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0AC" w:rsidRDefault="005D08F3" w:rsidP="005D08F3">
      <w:pPr>
        <w:shd w:val="clear" w:color="auto" w:fill="FFFFFF"/>
        <w:spacing w:before="150" w:after="150" w:line="240" w:lineRule="auto"/>
        <w:jc w:val="center"/>
        <w:outlineLvl w:val="0"/>
        <w:rPr>
          <w:rFonts w:ascii="Segoe UI" w:eastAsia="Times New Roman" w:hAnsi="Segoe UI" w:cs="Segoe UI"/>
          <w:kern w:val="36"/>
          <w:sz w:val="52"/>
          <w:szCs w:val="63"/>
          <w:lang w:eastAsia="en-GB"/>
        </w:rPr>
      </w:pPr>
      <w:r>
        <w:rPr>
          <w:rFonts w:ascii="Segoe UI" w:eastAsia="Times New Roman" w:hAnsi="Segoe UI" w:cs="Segoe UI"/>
          <w:kern w:val="36"/>
          <w:sz w:val="52"/>
          <w:szCs w:val="63"/>
          <w:lang w:eastAsia="en-GB"/>
        </w:rPr>
        <w:t>Hand out 6</w:t>
      </w:r>
    </w:p>
    <w:p w:rsidR="002C00AC" w:rsidRDefault="002C00AC" w:rsidP="005D08F3">
      <w:pPr>
        <w:shd w:val="clear" w:color="auto" w:fill="FFFFFF"/>
        <w:spacing w:before="150" w:after="150" w:line="240" w:lineRule="auto"/>
        <w:jc w:val="both"/>
        <w:outlineLvl w:val="0"/>
        <w:rPr>
          <w:rFonts w:ascii="Segoe UI" w:eastAsia="Times New Roman" w:hAnsi="Segoe UI" w:cs="Segoe UI"/>
          <w:kern w:val="36"/>
          <w:sz w:val="36"/>
          <w:szCs w:val="63"/>
          <w:lang w:eastAsia="en-GB"/>
        </w:rPr>
      </w:pPr>
      <w:r>
        <w:rPr>
          <w:rFonts w:ascii="Segoe UI" w:eastAsia="Times New Roman" w:hAnsi="Segoe UI" w:cs="Segoe UI"/>
          <w:kern w:val="36"/>
          <w:sz w:val="36"/>
          <w:szCs w:val="63"/>
          <w:lang w:eastAsia="en-GB"/>
        </w:rPr>
        <w:t xml:space="preserve">Instructor </w:t>
      </w:r>
      <w:proofErr w:type="spellStart"/>
      <w:r>
        <w:rPr>
          <w:rFonts w:ascii="Segoe UI" w:eastAsia="Times New Roman" w:hAnsi="Segoe UI" w:cs="Segoe UI"/>
          <w:kern w:val="36"/>
          <w:sz w:val="36"/>
          <w:szCs w:val="63"/>
          <w:lang w:eastAsia="en-GB"/>
        </w:rPr>
        <w:t>Dr.</w:t>
      </w:r>
      <w:proofErr w:type="spellEnd"/>
      <w:r>
        <w:rPr>
          <w:rFonts w:ascii="Segoe UI" w:eastAsia="Times New Roman" w:hAnsi="Segoe UI" w:cs="Segoe UI"/>
          <w:kern w:val="36"/>
          <w:sz w:val="36"/>
          <w:szCs w:val="63"/>
          <w:lang w:eastAsia="en-GB"/>
        </w:rPr>
        <w:t xml:space="preserve"> </w:t>
      </w:r>
      <w:proofErr w:type="spellStart"/>
      <w:r>
        <w:rPr>
          <w:rFonts w:ascii="Segoe UI" w:eastAsia="Times New Roman" w:hAnsi="Segoe UI" w:cs="Segoe UI"/>
          <w:kern w:val="36"/>
          <w:sz w:val="36"/>
          <w:szCs w:val="63"/>
          <w:lang w:eastAsia="en-GB"/>
        </w:rPr>
        <w:t>Humaira</w:t>
      </w:r>
      <w:proofErr w:type="spellEnd"/>
      <w:r>
        <w:rPr>
          <w:rFonts w:ascii="Segoe UI" w:eastAsia="Times New Roman" w:hAnsi="Segoe UI" w:cs="Segoe UI"/>
          <w:kern w:val="36"/>
          <w:sz w:val="36"/>
          <w:szCs w:val="63"/>
          <w:lang w:eastAsia="en-GB"/>
        </w:rPr>
        <w:t xml:space="preserve"> </w:t>
      </w:r>
      <w:proofErr w:type="spellStart"/>
      <w:r>
        <w:rPr>
          <w:rFonts w:ascii="Segoe UI" w:eastAsia="Times New Roman" w:hAnsi="Segoe UI" w:cs="Segoe UI"/>
          <w:kern w:val="36"/>
          <w:sz w:val="36"/>
          <w:szCs w:val="63"/>
          <w:lang w:eastAsia="en-GB"/>
        </w:rPr>
        <w:t>Arshad</w:t>
      </w:r>
      <w:proofErr w:type="spellEnd"/>
      <w:r>
        <w:rPr>
          <w:rFonts w:ascii="Segoe UI" w:eastAsia="Times New Roman" w:hAnsi="Segoe UI" w:cs="Segoe UI"/>
          <w:kern w:val="36"/>
          <w:sz w:val="36"/>
          <w:szCs w:val="63"/>
          <w:lang w:eastAsia="en-GB"/>
        </w:rPr>
        <w:t xml:space="preserve"> </w:t>
      </w:r>
    </w:p>
    <w:p w:rsidR="002C00AC" w:rsidRPr="002C00AC" w:rsidRDefault="002C00AC" w:rsidP="005D08F3">
      <w:pPr>
        <w:shd w:val="clear" w:color="auto" w:fill="FFFFFF"/>
        <w:spacing w:before="75" w:after="100" w:afterAutospacing="1" w:line="312" w:lineRule="atLeast"/>
        <w:jc w:val="center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2C00AC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>Polymorphism in Java</w:t>
      </w:r>
    </w:p>
    <w:p w:rsidR="002C00AC" w:rsidRDefault="002C00AC" w:rsidP="005D08F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2C00A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Polymorphism in Java</w:t>
      </w:r>
      <w:r w:rsidRPr="002C00AC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 is a concept by which we can perform a </w:t>
      </w:r>
      <w:r w:rsidRPr="002C00AC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en-GB"/>
        </w:rPr>
        <w:t>single action in different ways</w:t>
      </w:r>
      <w:r w:rsidRPr="002C00AC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. Polymorphism is derived from 2 Greek words: poly and morphs. The word "poly" means many and "morphs" means forms. So polymorphism means many forms.</w:t>
      </w:r>
    </w:p>
    <w:p w:rsidR="006255C2" w:rsidRPr="002C00AC" w:rsidRDefault="006255C2" w:rsidP="005D08F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2C00AC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We can perform polymorphism in java by method overloading and method overriding.</w:t>
      </w:r>
    </w:p>
    <w:p w:rsidR="002C00AC" w:rsidRPr="002C00AC" w:rsidRDefault="002C00AC" w:rsidP="005D08F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2C00AC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There are two types of polymorphism in Java: compile-time polymorphism and runtime polymorphism. If you overload a static method in Java, it is the example of compile time polymorphism. </w:t>
      </w:r>
    </w:p>
    <w:p w:rsidR="006255C2" w:rsidRDefault="006255C2" w:rsidP="005D08F3">
      <w:pPr>
        <w:pStyle w:val="Heading1"/>
        <w:spacing w:before="75" w:beforeAutospacing="0" w:line="312" w:lineRule="atLeast"/>
        <w:ind w:left="300"/>
        <w:jc w:val="both"/>
        <w:rPr>
          <w:rFonts w:ascii="Helvetica" w:hAnsi="Helvetica"/>
          <w:b w:val="0"/>
          <w:bCs w:val="0"/>
          <w:color w:val="610B38"/>
          <w:sz w:val="44"/>
          <w:szCs w:val="44"/>
        </w:rPr>
      </w:pPr>
      <w:r>
        <w:rPr>
          <w:rFonts w:ascii="Helvetica" w:hAnsi="Helvetica"/>
          <w:b w:val="0"/>
          <w:bCs w:val="0"/>
          <w:color w:val="610B38"/>
          <w:sz w:val="44"/>
          <w:szCs w:val="44"/>
        </w:rPr>
        <w:t>Method Overloading in Java</w:t>
      </w:r>
    </w:p>
    <w:p w:rsidR="006255C2" w:rsidRDefault="005D08F3" w:rsidP="005D08F3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ind w:left="1020"/>
        <w:jc w:val="both"/>
        <w:rPr>
          <w:rFonts w:ascii="Verdana" w:hAnsi="Verdana"/>
          <w:color w:val="000000"/>
          <w:sz w:val="20"/>
          <w:szCs w:val="20"/>
        </w:rPr>
      </w:pPr>
      <w:hyperlink r:id="rId6" w:anchor="monumberofways" w:history="1">
        <w:r w:rsidR="006255C2">
          <w:rPr>
            <w:rStyle w:val="Hyperlink"/>
            <w:color w:val="008000"/>
            <w:sz w:val="23"/>
            <w:szCs w:val="23"/>
          </w:rPr>
          <w:t>Different ways to overload the method</w:t>
        </w:r>
      </w:hyperlink>
    </w:p>
    <w:p w:rsidR="006255C2" w:rsidRDefault="005D08F3" w:rsidP="005D08F3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ind w:left="1020"/>
        <w:jc w:val="both"/>
        <w:rPr>
          <w:rFonts w:ascii="Verdana" w:hAnsi="Verdana"/>
          <w:color w:val="000000"/>
          <w:sz w:val="20"/>
          <w:szCs w:val="20"/>
        </w:rPr>
      </w:pPr>
      <w:hyperlink r:id="rId7" w:anchor="mobynumber" w:history="1">
        <w:r w:rsidR="006255C2">
          <w:rPr>
            <w:rStyle w:val="Hyperlink"/>
            <w:color w:val="008000"/>
            <w:sz w:val="23"/>
            <w:szCs w:val="23"/>
          </w:rPr>
          <w:t>By changing the no. of arguments</w:t>
        </w:r>
      </w:hyperlink>
    </w:p>
    <w:p w:rsidR="006255C2" w:rsidRDefault="005D08F3" w:rsidP="005D08F3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ind w:left="1020"/>
        <w:jc w:val="both"/>
        <w:rPr>
          <w:rFonts w:ascii="Verdana" w:hAnsi="Verdana"/>
          <w:color w:val="000000"/>
          <w:sz w:val="20"/>
          <w:szCs w:val="20"/>
        </w:rPr>
      </w:pPr>
      <w:hyperlink r:id="rId8" w:anchor="mobydatatype" w:history="1">
        <w:r w:rsidR="006255C2">
          <w:rPr>
            <w:rStyle w:val="Hyperlink"/>
            <w:color w:val="008000"/>
            <w:sz w:val="23"/>
            <w:szCs w:val="23"/>
          </w:rPr>
          <w:t xml:space="preserve">By changing the </w:t>
        </w:r>
        <w:proofErr w:type="spellStart"/>
        <w:r w:rsidR="006255C2">
          <w:rPr>
            <w:rStyle w:val="Hyperlink"/>
            <w:color w:val="008000"/>
            <w:sz w:val="23"/>
            <w:szCs w:val="23"/>
          </w:rPr>
          <w:t>datatype</w:t>
        </w:r>
        <w:proofErr w:type="spellEnd"/>
      </w:hyperlink>
    </w:p>
    <w:p w:rsidR="006255C2" w:rsidRDefault="005D08F3" w:rsidP="005D08F3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ind w:left="1020"/>
        <w:jc w:val="both"/>
        <w:rPr>
          <w:rFonts w:ascii="Verdana" w:hAnsi="Verdana"/>
          <w:color w:val="000000"/>
          <w:sz w:val="20"/>
          <w:szCs w:val="20"/>
        </w:rPr>
      </w:pPr>
      <w:hyperlink r:id="rId9" w:anchor="moreturntype" w:history="1">
        <w:r w:rsidR="006255C2">
          <w:rPr>
            <w:rStyle w:val="Hyperlink"/>
            <w:color w:val="008000"/>
            <w:sz w:val="23"/>
            <w:szCs w:val="23"/>
          </w:rPr>
          <w:t>Why method overloading is not possible by changing the return type</w:t>
        </w:r>
      </w:hyperlink>
    </w:p>
    <w:p w:rsidR="006255C2" w:rsidRDefault="005D08F3" w:rsidP="005D08F3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ind w:left="1020"/>
        <w:jc w:val="both"/>
        <w:rPr>
          <w:rFonts w:ascii="Verdana" w:hAnsi="Verdana"/>
          <w:color w:val="000000"/>
          <w:sz w:val="20"/>
          <w:szCs w:val="20"/>
        </w:rPr>
      </w:pPr>
      <w:hyperlink r:id="rId10" w:anchor="momainmethod" w:history="1">
        <w:r w:rsidR="006255C2">
          <w:rPr>
            <w:rStyle w:val="Hyperlink"/>
            <w:color w:val="008000"/>
            <w:sz w:val="23"/>
            <w:szCs w:val="23"/>
          </w:rPr>
          <w:t>Can we overload the main method</w:t>
        </w:r>
      </w:hyperlink>
    </w:p>
    <w:p w:rsidR="006255C2" w:rsidRDefault="005D08F3" w:rsidP="005D08F3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ind w:left="1020"/>
        <w:jc w:val="both"/>
        <w:rPr>
          <w:rFonts w:ascii="Verdana" w:hAnsi="Verdana"/>
          <w:color w:val="000000"/>
          <w:sz w:val="20"/>
          <w:szCs w:val="20"/>
        </w:rPr>
      </w:pPr>
      <w:hyperlink r:id="rId11" w:anchor="motypepromotion" w:history="1">
        <w:r w:rsidR="006255C2">
          <w:rPr>
            <w:rStyle w:val="Hyperlink"/>
            <w:color w:val="008000"/>
            <w:sz w:val="23"/>
            <w:szCs w:val="23"/>
          </w:rPr>
          <w:t>method overloading with Type Promotion</w:t>
        </w:r>
      </w:hyperlink>
    </w:p>
    <w:p w:rsidR="006255C2" w:rsidRDefault="006255C2" w:rsidP="005D08F3">
      <w:pPr>
        <w:pStyle w:val="NormalWeb"/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If a </w:t>
      </w:r>
      <w:hyperlink r:id="rId12" w:history="1">
        <w:r>
          <w:rPr>
            <w:rStyle w:val="Hyperlink"/>
            <w:rFonts w:ascii="Verdana" w:hAnsi="Verdana"/>
            <w:color w:val="008000"/>
            <w:sz w:val="20"/>
            <w:szCs w:val="20"/>
          </w:rPr>
          <w:t>class</w:t>
        </w:r>
      </w:hyperlink>
      <w:r>
        <w:rPr>
          <w:rFonts w:ascii="Verdana" w:hAnsi="Verdana"/>
          <w:color w:val="000000"/>
          <w:sz w:val="20"/>
          <w:szCs w:val="20"/>
        </w:rPr>
        <w:t> has multiple methods having same name but different in parameters, it is known as </w:t>
      </w:r>
      <w:r>
        <w:rPr>
          <w:rStyle w:val="Strong"/>
          <w:rFonts w:ascii="Verdana" w:eastAsiaTheme="majorEastAsia" w:hAnsi="Verdana"/>
          <w:color w:val="000000"/>
          <w:sz w:val="20"/>
          <w:szCs w:val="20"/>
        </w:rPr>
        <w:t>Method Overloading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6255C2" w:rsidRDefault="006255C2" w:rsidP="005D08F3">
      <w:pPr>
        <w:pStyle w:val="NormalWeb"/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If we have to perform only one operation, having same name of the methods increases the readability of the </w:t>
      </w:r>
      <w:hyperlink r:id="rId13" w:history="1">
        <w:r>
          <w:rPr>
            <w:rStyle w:val="Hyperlink"/>
            <w:rFonts w:ascii="Verdana" w:hAnsi="Verdana"/>
            <w:color w:val="008000"/>
            <w:sz w:val="20"/>
            <w:szCs w:val="20"/>
          </w:rPr>
          <w:t>program</w:t>
        </w:r>
      </w:hyperlink>
      <w:r>
        <w:rPr>
          <w:rFonts w:ascii="Verdana" w:hAnsi="Verdana"/>
          <w:color w:val="000000"/>
          <w:sz w:val="20"/>
          <w:szCs w:val="20"/>
        </w:rPr>
        <w:t>.</w:t>
      </w:r>
    </w:p>
    <w:p w:rsidR="006255C2" w:rsidRDefault="006255C2" w:rsidP="005D08F3">
      <w:pPr>
        <w:pStyle w:val="NormalWeb"/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Suppose you have to perform addition of the given numbers but there can be any number of arguments, if you write the method such as </w:t>
      </w:r>
      <w:proofErr w:type="gramStart"/>
      <w:r>
        <w:rPr>
          <w:rFonts w:ascii="Verdana" w:hAnsi="Verdana"/>
          <w:color w:val="000000"/>
          <w:sz w:val="20"/>
          <w:szCs w:val="20"/>
        </w:rPr>
        <w:t>a(</w:t>
      </w:r>
      <w:proofErr w:type="spellStart"/>
      <w:proofErr w:type="gramEnd"/>
      <w:r>
        <w:rPr>
          <w:rFonts w:ascii="Verdana" w:hAnsi="Verdana"/>
          <w:color w:val="000000"/>
          <w:sz w:val="20"/>
          <w:szCs w:val="20"/>
        </w:rPr>
        <w:t>int,int</w:t>
      </w:r>
      <w:proofErr w:type="spellEnd"/>
      <w:r>
        <w:rPr>
          <w:rFonts w:ascii="Verdana" w:hAnsi="Verdana"/>
          <w:color w:val="000000"/>
          <w:sz w:val="20"/>
          <w:szCs w:val="20"/>
        </w:rPr>
        <w:t>) for two parameters, and b(</w:t>
      </w:r>
      <w:proofErr w:type="spellStart"/>
      <w:r>
        <w:rPr>
          <w:rFonts w:ascii="Verdana" w:hAnsi="Verdana"/>
          <w:color w:val="000000"/>
          <w:sz w:val="20"/>
          <w:szCs w:val="20"/>
        </w:rPr>
        <w:t>int,int,int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) for three parameters then it may be difficult for you as well as other programmers to understand the </w:t>
      </w:r>
      <w:proofErr w:type="spellStart"/>
      <w:r>
        <w:rPr>
          <w:rFonts w:ascii="Verdana" w:hAnsi="Verdana"/>
          <w:color w:val="000000"/>
          <w:sz w:val="20"/>
          <w:szCs w:val="20"/>
        </w:rPr>
        <w:t>behavior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of the method because its name differs.</w:t>
      </w:r>
    </w:p>
    <w:p w:rsidR="006255C2" w:rsidRDefault="006255C2" w:rsidP="005D08F3">
      <w:pPr>
        <w:pStyle w:val="NormalWeb"/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So, we perform method overloading to figure out the program quickly.</w:t>
      </w:r>
    </w:p>
    <w:p w:rsidR="006255C2" w:rsidRDefault="006255C2" w:rsidP="005D08F3">
      <w:pPr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</w:p>
    <w:p w:rsidR="006255C2" w:rsidRDefault="006255C2" w:rsidP="005D08F3">
      <w:pPr>
        <w:pStyle w:val="Heading2"/>
        <w:spacing w:line="312" w:lineRule="atLeast"/>
        <w:ind w:left="300"/>
        <w:jc w:val="both"/>
        <w:rPr>
          <w:rFonts w:ascii="Helvetica" w:hAnsi="Helvetica"/>
          <w:b w:val="0"/>
          <w:bCs w:val="0"/>
          <w:color w:val="610B4B"/>
        </w:rPr>
      </w:pPr>
      <w:r>
        <w:rPr>
          <w:rFonts w:ascii="Helvetica" w:hAnsi="Helvetica"/>
          <w:b w:val="0"/>
          <w:bCs w:val="0"/>
          <w:color w:val="610B4B"/>
        </w:rPr>
        <w:lastRenderedPageBreak/>
        <w:t>Advantage of method overloading</w:t>
      </w:r>
    </w:p>
    <w:p w:rsidR="006255C2" w:rsidRDefault="006255C2" w:rsidP="005D08F3">
      <w:pPr>
        <w:pStyle w:val="NormalWeb"/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Method overloading </w:t>
      </w:r>
      <w:r>
        <w:rPr>
          <w:rStyle w:val="Emphasis"/>
          <w:rFonts w:ascii="Verdana" w:eastAsiaTheme="majorEastAsia" w:hAnsi="Verdana"/>
          <w:color w:val="000000"/>
          <w:sz w:val="20"/>
          <w:szCs w:val="20"/>
        </w:rPr>
        <w:t>increases the readability of the program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6255C2" w:rsidRDefault="006255C2" w:rsidP="005D08F3">
      <w:pPr>
        <w:pStyle w:val="Heading3"/>
        <w:spacing w:line="312" w:lineRule="atLeast"/>
        <w:ind w:left="300"/>
        <w:jc w:val="both"/>
        <w:rPr>
          <w:rFonts w:ascii="Helvetica" w:hAnsi="Helvetica"/>
          <w:b w:val="0"/>
          <w:bCs w:val="0"/>
          <w:color w:val="610B4B"/>
          <w:sz w:val="26"/>
          <w:szCs w:val="26"/>
        </w:rPr>
      </w:pPr>
      <w:r>
        <w:rPr>
          <w:rFonts w:ascii="Helvetica" w:hAnsi="Helvetica"/>
          <w:b w:val="0"/>
          <w:bCs w:val="0"/>
          <w:color w:val="610B4B"/>
          <w:sz w:val="26"/>
          <w:szCs w:val="26"/>
        </w:rPr>
        <w:t>Different ways to overload the method</w:t>
      </w:r>
    </w:p>
    <w:p w:rsidR="006255C2" w:rsidRDefault="006255C2" w:rsidP="005D08F3">
      <w:pPr>
        <w:pStyle w:val="NormalWeb"/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There are two ways to overload the method in java</w:t>
      </w:r>
    </w:p>
    <w:p w:rsidR="006255C2" w:rsidRDefault="006255C2" w:rsidP="005D08F3">
      <w:pPr>
        <w:numPr>
          <w:ilvl w:val="0"/>
          <w:numId w:val="2"/>
        </w:numPr>
        <w:spacing w:before="60" w:after="100" w:afterAutospacing="1" w:line="315" w:lineRule="atLeast"/>
        <w:ind w:left="10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By changing number of arguments</w:t>
      </w:r>
    </w:p>
    <w:p w:rsidR="006255C2" w:rsidRDefault="006255C2" w:rsidP="005D08F3">
      <w:pPr>
        <w:numPr>
          <w:ilvl w:val="0"/>
          <w:numId w:val="2"/>
        </w:numPr>
        <w:spacing w:before="60" w:after="100" w:afterAutospacing="1" w:line="315" w:lineRule="atLeast"/>
        <w:ind w:left="10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By changing the data type</w:t>
      </w:r>
    </w:p>
    <w:p w:rsidR="006255C2" w:rsidRDefault="006255C2" w:rsidP="005D08F3">
      <w:pPr>
        <w:pStyle w:val="Heading4"/>
        <w:pBdr>
          <w:top w:val="single" w:sz="6" w:space="15" w:color="FFC0CB"/>
          <w:left w:val="single" w:sz="18" w:space="30" w:color="FFA500"/>
          <w:bottom w:val="single" w:sz="6" w:space="15" w:color="FFC0CB"/>
          <w:right w:val="single" w:sz="6" w:space="11" w:color="FFC0CB"/>
        </w:pBdr>
        <w:spacing w:line="345" w:lineRule="atLeast"/>
        <w:ind w:left="300"/>
        <w:jc w:val="both"/>
        <w:rPr>
          <w:rFonts w:ascii="Arial" w:hAnsi="Arial" w:cs="Arial"/>
          <w:b w:val="0"/>
          <w:bCs w:val="0"/>
          <w:color w:val="008000"/>
          <w:sz w:val="23"/>
          <w:szCs w:val="23"/>
        </w:rPr>
      </w:pPr>
      <w:r>
        <w:rPr>
          <w:rFonts w:ascii="Arial" w:hAnsi="Arial" w:cs="Arial"/>
          <w:b w:val="0"/>
          <w:bCs w:val="0"/>
          <w:color w:val="008000"/>
          <w:sz w:val="23"/>
          <w:szCs w:val="23"/>
        </w:rPr>
        <w:t>In java, Method Overloading is not possible by changing the return type of the method only.</w:t>
      </w:r>
    </w:p>
    <w:p w:rsidR="006255C2" w:rsidRDefault="005D08F3" w:rsidP="005D08F3">
      <w:pPr>
        <w:spacing w:line="345" w:lineRule="atLeast"/>
        <w:ind w:left="300"/>
        <w:jc w:val="both"/>
        <w:rPr>
          <w:rFonts w:ascii="Verdana" w:hAnsi="Verdana" w:cs="Times New Roman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pict>
          <v:rect id="_x0000_i1025" style="width:0;height:.75pt" o:hralign="center" o:hrstd="t" o:hrnoshade="t" o:hr="t" fillcolor="#d4d4d4" stroked="f"/>
        </w:pict>
      </w:r>
    </w:p>
    <w:p w:rsidR="006255C2" w:rsidRPr="006255C2" w:rsidRDefault="006255C2" w:rsidP="005D08F3">
      <w:pPr>
        <w:spacing w:line="345" w:lineRule="atLeast"/>
        <w:ind w:left="300"/>
        <w:jc w:val="both"/>
        <w:rPr>
          <w:rFonts w:ascii="Verdana" w:hAnsi="Verdana"/>
          <w:b/>
          <w:color w:val="000000"/>
          <w:sz w:val="24"/>
          <w:szCs w:val="20"/>
        </w:rPr>
      </w:pPr>
      <w:r w:rsidRPr="006255C2">
        <w:rPr>
          <w:rFonts w:ascii="Verdana" w:hAnsi="Verdana"/>
          <w:b/>
          <w:color w:val="000000"/>
          <w:sz w:val="24"/>
          <w:szCs w:val="20"/>
        </w:rPr>
        <w:t>1) Method Overloading: changing no. of arguments</w:t>
      </w:r>
    </w:p>
    <w:p w:rsidR="006255C2" w:rsidRPr="006255C2" w:rsidRDefault="006255C2" w:rsidP="005D08F3">
      <w:pPr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 w:rsidRPr="006255C2">
        <w:rPr>
          <w:rFonts w:ascii="Verdana" w:hAnsi="Verdana"/>
          <w:color w:val="000000"/>
          <w:sz w:val="20"/>
          <w:szCs w:val="20"/>
        </w:rPr>
        <w:t xml:space="preserve">In this example, we have created two methods, first </w:t>
      </w:r>
      <w:proofErr w:type="gramStart"/>
      <w:r w:rsidRPr="006255C2">
        <w:rPr>
          <w:rFonts w:ascii="Verdana" w:hAnsi="Verdana"/>
          <w:color w:val="000000"/>
          <w:sz w:val="20"/>
          <w:szCs w:val="20"/>
        </w:rPr>
        <w:t>add(</w:t>
      </w:r>
      <w:proofErr w:type="gramEnd"/>
      <w:r w:rsidRPr="006255C2">
        <w:rPr>
          <w:rFonts w:ascii="Verdana" w:hAnsi="Verdana"/>
          <w:color w:val="000000"/>
          <w:sz w:val="20"/>
          <w:szCs w:val="20"/>
        </w:rPr>
        <w:t>) method performs addition of two numbers and second add method performs addition of three numbers.</w:t>
      </w:r>
    </w:p>
    <w:p w:rsidR="006255C2" w:rsidRPr="006255C2" w:rsidRDefault="006255C2" w:rsidP="005D08F3">
      <w:pPr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 w:rsidRPr="006255C2">
        <w:rPr>
          <w:rFonts w:ascii="Verdana" w:hAnsi="Verdana"/>
          <w:color w:val="000000"/>
          <w:sz w:val="20"/>
          <w:szCs w:val="20"/>
        </w:rPr>
        <w:t>In this example, we are creating static methods so that we don't need to create instance for calling methods.</w:t>
      </w:r>
    </w:p>
    <w:p w:rsidR="006255C2" w:rsidRPr="00E37E3D" w:rsidRDefault="006255C2" w:rsidP="005D08F3">
      <w:pPr>
        <w:spacing w:line="240" w:lineRule="auto"/>
        <w:ind w:left="300"/>
        <w:jc w:val="both"/>
        <w:rPr>
          <w:rFonts w:cstheme="minorHAnsi"/>
          <w:color w:val="000000"/>
          <w:sz w:val="24"/>
          <w:szCs w:val="20"/>
        </w:rPr>
      </w:pPr>
      <w:proofErr w:type="gramStart"/>
      <w:r w:rsidRPr="00E37E3D">
        <w:rPr>
          <w:rFonts w:cstheme="minorHAnsi"/>
          <w:color w:val="000000"/>
          <w:sz w:val="24"/>
          <w:szCs w:val="20"/>
        </w:rPr>
        <w:t>class</w:t>
      </w:r>
      <w:proofErr w:type="gramEnd"/>
      <w:r w:rsidRPr="00E37E3D">
        <w:rPr>
          <w:rFonts w:cstheme="minorHAnsi"/>
          <w:color w:val="000000"/>
          <w:sz w:val="24"/>
          <w:szCs w:val="20"/>
        </w:rPr>
        <w:t xml:space="preserve"> Adder{  </w:t>
      </w:r>
    </w:p>
    <w:p w:rsidR="006255C2" w:rsidRPr="00E37E3D" w:rsidRDefault="006255C2" w:rsidP="005D08F3">
      <w:pPr>
        <w:spacing w:line="240" w:lineRule="auto"/>
        <w:ind w:left="300"/>
        <w:jc w:val="both"/>
        <w:rPr>
          <w:rFonts w:cstheme="minorHAnsi"/>
          <w:color w:val="000000"/>
          <w:sz w:val="24"/>
          <w:szCs w:val="20"/>
        </w:rPr>
      </w:pPr>
      <w:proofErr w:type="gramStart"/>
      <w:r w:rsidRPr="00E37E3D">
        <w:rPr>
          <w:rFonts w:cstheme="minorHAnsi"/>
          <w:color w:val="000000"/>
          <w:sz w:val="24"/>
          <w:szCs w:val="20"/>
        </w:rPr>
        <w:t>static</w:t>
      </w:r>
      <w:proofErr w:type="gramEnd"/>
      <w:r w:rsidRPr="00E37E3D">
        <w:rPr>
          <w:rFonts w:cstheme="minorHAnsi"/>
          <w:color w:val="000000"/>
          <w:sz w:val="24"/>
          <w:szCs w:val="20"/>
        </w:rPr>
        <w:t xml:space="preserve">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int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 add(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int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a,int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 b){return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a+b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;}  </w:t>
      </w:r>
    </w:p>
    <w:p w:rsidR="006255C2" w:rsidRPr="00E37E3D" w:rsidRDefault="006255C2" w:rsidP="005D08F3">
      <w:pPr>
        <w:spacing w:line="240" w:lineRule="auto"/>
        <w:ind w:left="300"/>
        <w:jc w:val="both"/>
        <w:rPr>
          <w:rFonts w:cstheme="minorHAnsi"/>
          <w:color w:val="000000"/>
          <w:sz w:val="24"/>
          <w:szCs w:val="20"/>
        </w:rPr>
      </w:pPr>
      <w:proofErr w:type="gramStart"/>
      <w:r w:rsidRPr="00E37E3D">
        <w:rPr>
          <w:rFonts w:cstheme="minorHAnsi"/>
          <w:color w:val="000000"/>
          <w:sz w:val="24"/>
          <w:szCs w:val="20"/>
        </w:rPr>
        <w:t>static</w:t>
      </w:r>
      <w:proofErr w:type="gramEnd"/>
      <w:r w:rsidRPr="00E37E3D">
        <w:rPr>
          <w:rFonts w:cstheme="minorHAnsi"/>
          <w:color w:val="000000"/>
          <w:sz w:val="24"/>
          <w:szCs w:val="20"/>
        </w:rPr>
        <w:t xml:space="preserve">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int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 add(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int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a,int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b,int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 c){return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a+b+c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;}  </w:t>
      </w:r>
    </w:p>
    <w:p w:rsidR="006255C2" w:rsidRPr="00E37E3D" w:rsidRDefault="006255C2" w:rsidP="005D08F3">
      <w:pPr>
        <w:spacing w:line="240" w:lineRule="auto"/>
        <w:ind w:left="300"/>
        <w:jc w:val="both"/>
        <w:rPr>
          <w:rFonts w:cstheme="minorHAnsi"/>
          <w:color w:val="000000"/>
          <w:sz w:val="24"/>
          <w:szCs w:val="20"/>
        </w:rPr>
      </w:pPr>
      <w:r w:rsidRPr="00E37E3D">
        <w:rPr>
          <w:rFonts w:cstheme="minorHAnsi"/>
          <w:color w:val="000000"/>
          <w:sz w:val="24"/>
          <w:szCs w:val="20"/>
        </w:rPr>
        <w:t xml:space="preserve">}  </w:t>
      </w:r>
    </w:p>
    <w:p w:rsidR="006255C2" w:rsidRPr="00E37E3D" w:rsidRDefault="006255C2" w:rsidP="005D08F3">
      <w:pPr>
        <w:spacing w:line="240" w:lineRule="auto"/>
        <w:ind w:left="300"/>
        <w:jc w:val="both"/>
        <w:rPr>
          <w:rFonts w:cstheme="minorHAnsi"/>
          <w:color w:val="000000"/>
          <w:sz w:val="24"/>
          <w:szCs w:val="20"/>
        </w:rPr>
      </w:pPr>
      <w:proofErr w:type="gramStart"/>
      <w:r w:rsidRPr="00E37E3D">
        <w:rPr>
          <w:rFonts w:cstheme="minorHAnsi"/>
          <w:color w:val="000000"/>
          <w:sz w:val="24"/>
          <w:szCs w:val="20"/>
        </w:rPr>
        <w:t>class</w:t>
      </w:r>
      <w:proofErr w:type="gramEnd"/>
      <w:r w:rsidRPr="00E37E3D">
        <w:rPr>
          <w:rFonts w:cstheme="minorHAnsi"/>
          <w:color w:val="000000"/>
          <w:sz w:val="24"/>
          <w:szCs w:val="20"/>
        </w:rPr>
        <w:t xml:space="preserve"> TestOverloading1{  </w:t>
      </w:r>
    </w:p>
    <w:p w:rsidR="006255C2" w:rsidRPr="00E37E3D" w:rsidRDefault="006255C2" w:rsidP="005D08F3">
      <w:pPr>
        <w:spacing w:line="240" w:lineRule="auto"/>
        <w:ind w:left="300"/>
        <w:jc w:val="both"/>
        <w:rPr>
          <w:rFonts w:cstheme="minorHAnsi"/>
          <w:color w:val="000000"/>
          <w:sz w:val="24"/>
          <w:szCs w:val="20"/>
        </w:rPr>
      </w:pPr>
      <w:proofErr w:type="gramStart"/>
      <w:r w:rsidRPr="00E37E3D">
        <w:rPr>
          <w:rFonts w:cstheme="minorHAnsi"/>
          <w:color w:val="000000"/>
          <w:sz w:val="24"/>
          <w:szCs w:val="20"/>
        </w:rPr>
        <w:t>public</w:t>
      </w:r>
      <w:proofErr w:type="gramEnd"/>
      <w:r w:rsidRPr="00E37E3D">
        <w:rPr>
          <w:rFonts w:cstheme="minorHAnsi"/>
          <w:color w:val="000000"/>
          <w:sz w:val="24"/>
          <w:szCs w:val="20"/>
        </w:rPr>
        <w:t xml:space="preserve"> static void main(String[]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args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){  </w:t>
      </w:r>
    </w:p>
    <w:p w:rsidR="006255C2" w:rsidRPr="00E37E3D" w:rsidRDefault="006255C2" w:rsidP="005D08F3">
      <w:pPr>
        <w:spacing w:line="240" w:lineRule="auto"/>
        <w:ind w:left="300"/>
        <w:jc w:val="both"/>
        <w:rPr>
          <w:rFonts w:cstheme="minorHAnsi"/>
          <w:color w:val="000000"/>
          <w:sz w:val="24"/>
          <w:szCs w:val="20"/>
        </w:rPr>
      </w:pPr>
      <w:proofErr w:type="spellStart"/>
      <w:proofErr w:type="gramStart"/>
      <w:r w:rsidRPr="00E37E3D">
        <w:rPr>
          <w:rFonts w:cstheme="minorHAnsi"/>
          <w:color w:val="000000"/>
          <w:sz w:val="24"/>
          <w:szCs w:val="20"/>
        </w:rPr>
        <w:t>System.out.println</w:t>
      </w:r>
      <w:proofErr w:type="spellEnd"/>
      <w:r w:rsidRPr="00E37E3D">
        <w:rPr>
          <w:rFonts w:cstheme="minorHAnsi"/>
          <w:color w:val="000000"/>
          <w:sz w:val="24"/>
          <w:szCs w:val="20"/>
        </w:rPr>
        <w:t>(</w:t>
      </w:r>
      <w:proofErr w:type="spellStart"/>
      <w:proofErr w:type="gramEnd"/>
      <w:r w:rsidRPr="00E37E3D">
        <w:rPr>
          <w:rFonts w:cstheme="minorHAnsi"/>
          <w:color w:val="000000"/>
          <w:sz w:val="24"/>
          <w:szCs w:val="20"/>
        </w:rPr>
        <w:t>Adder.add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(11,11));  </w:t>
      </w:r>
    </w:p>
    <w:p w:rsidR="006255C2" w:rsidRPr="00E37E3D" w:rsidRDefault="006255C2" w:rsidP="005D08F3">
      <w:pPr>
        <w:spacing w:line="240" w:lineRule="auto"/>
        <w:ind w:left="300"/>
        <w:jc w:val="both"/>
        <w:rPr>
          <w:rFonts w:cstheme="minorHAnsi"/>
          <w:color w:val="000000"/>
          <w:sz w:val="24"/>
          <w:szCs w:val="20"/>
        </w:rPr>
      </w:pPr>
      <w:proofErr w:type="spellStart"/>
      <w:proofErr w:type="gramStart"/>
      <w:r w:rsidRPr="00E37E3D">
        <w:rPr>
          <w:rFonts w:cstheme="minorHAnsi"/>
          <w:color w:val="000000"/>
          <w:sz w:val="24"/>
          <w:szCs w:val="20"/>
        </w:rPr>
        <w:t>System.out.println</w:t>
      </w:r>
      <w:proofErr w:type="spellEnd"/>
      <w:r w:rsidRPr="00E37E3D">
        <w:rPr>
          <w:rFonts w:cstheme="minorHAnsi"/>
          <w:color w:val="000000"/>
          <w:sz w:val="24"/>
          <w:szCs w:val="20"/>
        </w:rPr>
        <w:t>(</w:t>
      </w:r>
      <w:proofErr w:type="spellStart"/>
      <w:proofErr w:type="gramEnd"/>
      <w:r w:rsidRPr="00E37E3D">
        <w:rPr>
          <w:rFonts w:cstheme="minorHAnsi"/>
          <w:color w:val="000000"/>
          <w:sz w:val="24"/>
          <w:szCs w:val="20"/>
        </w:rPr>
        <w:t>Adder.add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(11,11,11));  </w:t>
      </w:r>
    </w:p>
    <w:p w:rsidR="006255C2" w:rsidRPr="00E37E3D" w:rsidRDefault="006255C2" w:rsidP="005D08F3">
      <w:pPr>
        <w:spacing w:line="240" w:lineRule="auto"/>
        <w:ind w:left="300"/>
        <w:jc w:val="both"/>
        <w:rPr>
          <w:rFonts w:cstheme="minorHAnsi"/>
          <w:color w:val="000000"/>
          <w:sz w:val="24"/>
          <w:szCs w:val="20"/>
        </w:rPr>
      </w:pPr>
      <w:r w:rsidRPr="00E37E3D">
        <w:rPr>
          <w:rFonts w:cstheme="minorHAnsi"/>
          <w:color w:val="000000"/>
          <w:sz w:val="24"/>
          <w:szCs w:val="20"/>
        </w:rPr>
        <w:t xml:space="preserve">}}  </w:t>
      </w:r>
    </w:p>
    <w:p w:rsidR="006255C2" w:rsidRPr="00E37E3D" w:rsidRDefault="006255C2" w:rsidP="005D08F3">
      <w:pPr>
        <w:spacing w:line="345" w:lineRule="atLeast"/>
        <w:ind w:left="300"/>
        <w:jc w:val="both"/>
        <w:rPr>
          <w:rFonts w:ascii="Verdana" w:hAnsi="Verdana"/>
          <w:b/>
          <w:color w:val="000000"/>
          <w:sz w:val="20"/>
          <w:szCs w:val="20"/>
        </w:rPr>
      </w:pPr>
      <w:r w:rsidRPr="00E37E3D">
        <w:rPr>
          <w:rFonts w:ascii="Verdana" w:hAnsi="Verdana"/>
          <w:b/>
          <w:color w:val="000000"/>
          <w:sz w:val="20"/>
          <w:szCs w:val="20"/>
        </w:rPr>
        <w:t xml:space="preserve">Test it </w:t>
      </w:r>
      <w:proofErr w:type="gramStart"/>
      <w:r w:rsidRPr="00E37E3D">
        <w:rPr>
          <w:rFonts w:ascii="Verdana" w:hAnsi="Verdana"/>
          <w:b/>
          <w:color w:val="000000"/>
          <w:sz w:val="20"/>
          <w:szCs w:val="20"/>
        </w:rPr>
        <w:t>Now</w:t>
      </w:r>
      <w:proofErr w:type="gramEnd"/>
    </w:p>
    <w:p w:rsidR="006255C2" w:rsidRPr="00E37E3D" w:rsidRDefault="006255C2" w:rsidP="005D08F3">
      <w:pPr>
        <w:spacing w:line="345" w:lineRule="atLeast"/>
        <w:ind w:left="300"/>
        <w:jc w:val="both"/>
        <w:rPr>
          <w:rFonts w:ascii="Verdana" w:hAnsi="Verdana"/>
          <w:b/>
          <w:color w:val="000000"/>
          <w:sz w:val="20"/>
          <w:szCs w:val="20"/>
        </w:rPr>
      </w:pPr>
      <w:r w:rsidRPr="00E37E3D">
        <w:rPr>
          <w:rFonts w:ascii="Verdana" w:hAnsi="Verdana"/>
          <w:b/>
          <w:color w:val="000000"/>
          <w:sz w:val="20"/>
          <w:szCs w:val="20"/>
        </w:rPr>
        <w:t>Output:</w:t>
      </w:r>
    </w:p>
    <w:p w:rsidR="006255C2" w:rsidRPr="006255C2" w:rsidRDefault="006255C2" w:rsidP="005D08F3">
      <w:pPr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 w:rsidRPr="006255C2">
        <w:rPr>
          <w:rFonts w:ascii="Verdana" w:hAnsi="Verdana"/>
          <w:color w:val="000000"/>
          <w:sz w:val="20"/>
          <w:szCs w:val="20"/>
        </w:rPr>
        <w:t>22</w:t>
      </w:r>
    </w:p>
    <w:p w:rsidR="006255C2" w:rsidRPr="006255C2" w:rsidRDefault="006255C2" w:rsidP="005D08F3">
      <w:pPr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 w:rsidRPr="006255C2">
        <w:rPr>
          <w:rFonts w:ascii="Verdana" w:hAnsi="Verdana"/>
          <w:color w:val="000000"/>
          <w:sz w:val="20"/>
          <w:szCs w:val="20"/>
        </w:rPr>
        <w:lastRenderedPageBreak/>
        <w:t>33</w:t>
      </w:r>
    </w:p>
    <w:p w:rsidR="00E37E3D" w:rsidRPr="00E37E3D" w:rsidRDefault="00E37E3D" w:rsidP="005D08F3">
      <w:pPr>
        <w:spacing w:line="345" w:lineRule="atLeast"/>
        <w:jc w:val="both"/>
        <w:rPr>
          <w:rFonts w:ascii="Verdana" w:hAnsi="Verdana"/>
          <w:b/>
          <w:color w:val="000000"/>
          <w:szCs w:val="20"/>
        </w:rPr>
      </w:pPr>
      <w:r w:rsidRPr="00E37E3D">
        <w:rPr>
          <w:rFonts w:ascii="Verdana" w:hAnsi="Verdana"/>
          <w:b/>
          <w:color w:val="000000"/>
          <w:szCs w:val="20"/>
        </w:rPr>
        <w:t>2) Method Overloading: changing data type of arguments</w:t>
      </w:r>
    </w:p>
    <w:p w:rsidR="00E37E3D" w:rsidRPr="00E37E3D" w:rsidRDefault="00E37E3D" w:rsidP="005D08F3">
      <w:pPr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 w:rsidRPr="00E37E3D">
        <w:rPr>
          <w:rFonts w:ascii="Verdana" w:hAnsi="Verdana"/>
          <w:color w:val="000000"/>
          <w:sz w:val="20"/>
          <w:szCs w:val="20"/>
        </w:rPr>
        <w:t xml:space="preserve">In this example, we have created two methods that </w:t>
      </w:r>
      <w:proofErr w:type="gramStart"/>
      <w:r w:rsidRPr="00E37E3D">
        <w:rPr>
          <w:rFonts w:ascii="Verdana" w:hAnsi="Verdana"/>
          <w:color w:val="000000"/>
          <w:sz w:val="20"/>
          <w:szCs w:val="20"/>
        </w:rPr>
        <w:t>differs</w:t>
      </w:r>
      <w:proofErr w:type="gramEnd"/>
      <w:r w:rsidRPr="00E37E3D">
        <w:rPr>
          <w:rFonts w:ascii="Verdana" w:hAnsi="Verdana"/>
          <w:color w:val="000000"/>
          <w:sz w:val="20"/>
          <w:szCs w:val="20"/>
        </w:rPr>
        <w:t xml:space="preserve"> in data type. The first add method receives two integer arguments and second add method receives two double arguments.</w:t>
      </w:r>
    </w:p>
    <w:p w:rsidR="00E37E3D" w:rsidRPr="00E37E3D" w:rsidRDefault="00E37E3D" w:rsidP="005D08F3">
      <w:pPr>
        <w:spacing w:line="345" w:lineRule="atLeast"/>
        <w:ind w:left="720"/>
        <w:jc w:val="both"/>
        <w:rPr>
          <w:rFonts w:cstheme="minorHAnsi"/>
          <w:color w:val="000000"/>
          <w:sz w:val="24"/>
          <w:szCs w:val="20"/>
        </w:rPr>
      </w:pPr>
      <w:proofErr w:type="gramStart"/>
      <w:r w:rsidRPr="00E37E3D">
        <w:rPr>
          <w:rFonts w:cstheme="minorHAnsi"/>
          <w:color w:val="000000"/>
          <w:sz w:val="24"/>
          <w:szCs w:val="20"/>
        </w:rPr>
        <w:t>class</w:t>
      </w:r>
      <w:proofErr w:type="gramEnd"/>
      <w:r w:rsidRPr="00E37E3D">
        <w:rPr>
          <w:rFonts w:cstheme="minorHAnsi"/>
          <w:color w:val="000000"/>
          <w:sz w:val="24"/>
          <w:szCs w:val="20"/>
        </w:rPr>
        <w:t xml:space="preserve"> Adder{  </w:t>
      </w:r>
    </w:p>
    <w:p w:rsidR="00E37E3D" w:rsidRPr="00E37E3D" w:rsidRDefault="00E37E3D" w:rsidP="005D08F3">
      <w:pPr>
        <w:spacing w:line="345" w:lineRule="atLeast"/>
        <w:ind w:left="720"/>
        <w:jc w:val="both"/>
        <w:rPr>
          <w:rFonts w:cstheme="minorHAnsi"/>
          <w:color w:val="000000"/>
          <w:sz w:val="24"/>
          <w:szCs w:val="20"/>
        </w:rPr>
      </w:pPr>
      <w:proofErr w:type="gramStart"/>
      <w:r w:rsidRPr="00E37E3D">
        <w:rPr>
          <w:rFonts w:cstheme="minorHAnsi"/>
          <w:color w:val="000000"/>
          <w:sz w:val="24"/>
          <w:szCs w:val="20"/>
        </w:rPr>
        <w:t>static</w:t>
      </w:r>
      <w:proofErr w:type="gramEnd"/>
      <w:r w:rsidRPr="00E37E3D">
        <w:rPr>
          <w:rFonts w:cstheme="minorHAnsi"/>
          <w:color w:val="000000"/>
          <w:sz w:val="24"/>
          <w:szCs w:val="20"/>
        </w:rPr>
        <w:t xml:space="preserve">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int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 add(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int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 a,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int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 b){return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a+b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;}  </w:t>
      </w:r>
    </w:p>
    <w:p w:rsidR="00E37E3D" w:rsidRPr="00E37E3D" w:rsidRDefault="00E37E3D" w:rsidP="005D08F3">
      <w:pPr>
        <w:spacing w:line="345" w:lineRule="atLeast"/>
        <w:ind w:left="720"/>
        <w:jc w:val="both"/>
        <w:rPr>
          <w:rFonts w:cstheme="minorHAnsi"/>
          <w:color w:val="000000"/>
          <w:sz w:val="24"/>
          <w:szCs w:val="20"/>
        </w:rPr>
      </w:pPr>
      <w:proofErr w:type="gramStart"/>
      <w:r w:rsidRPr="00E37E3D">
        <w:rPr>
          <w:rFonts w:cstheme="minorHAnsi"/>
          <w:color w:val="000000"/>
          <w:sz w:val="24"/>
          <w:szCs w:val="20"/>
        </w:rPr>
        <w:t>static</w:t>
      </w:r>
      <w:proofErr w:type="gramEnd"/>
      <w:r w:rsidRPr="00E37E3D">
        <w:rPr>
          <w:rFonts w:cstheme="minorHAnsi"/>
          <w:color w:val="000000"/>
          <w:sz w:val="24"/>
          <w:szCs w:val="20"/>
        </w:rPr>
        <w:t xml:space="preserve"> double add(double a, double b){return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a+b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;}  </w:t>
      </w:r>
    </w:p>
    <w:p w:rsidR="00E37E3D" w:rsidRPr="00E37E3D" w:rsidRDefault="00E37E3D" w:rsidP="005D08F3">
      <w:pPr>
        <w:spacing w:line="345" w:lineRule="atLeast"/>
        <w:ind w:left="720"/>
        <w:jc w:val="both"/>
        <w:rPr>
          <w:rFonts w:cstheme="minorHAnsi"/>
          <w:color w:val="000000"/>
          <w:sz w:val="24"/>
          <w:szCs w:val="20"/>
        </w:rPr>
      </w:pPr>
      <w:r w:rsidRPr="00E37E3D">
        <w:rPr>
          <w:rFonts w:cstheme="minorHAnsi"/>
          <w:color w:val="000000"/>
          <w:sz w:val="24"/>
          <w:szCs w:val="20"/>
        </w:rPr>
        <w:t xml:space="preserve">}  </w:t>
      </w:r>
    </w:p>
    <w:p w:rsidR="00E37E3D" w:rsidRPr="00E37E3D" w:rsidRDefault="00E37E3D" w:rsidP="005D08F3">
      <w:pPr>
        <w:spacing w:line="345" w:lineRule="atLeast"/>
        <w:ind w:left="720"/>
        <w:jc w:val="both"/>
        <w:rPr>
          <w:rFonts w:cstheme="minorHAnsi"/>
          <w:color w:val="000000"/>
          <w:sz w:val="24"/>
          <w:szCs w:val="20"/>
        </w:rPr>
      </w:pPr>
      <w:proofErr w:type="gramStart"/>
      <w:r w:rsidRPr="00E37E3D">
        <w:rPr>
          <w:rFonts w:cstheme="minorHAnsi"/>
          <w:color w:val="000000"/>
          <w:sz w:val="24"/>
          <w:szCs w:val="20"/>
        </w:rPr>
        <w:t>class</w:t>
      </w:r>
      <w:proofErr w:type="gramEnd"/>
      <w:r w:rsidRPr="00E37E3D">
        <w:rPr>
          <w:rFonts w:cstheme="minorHAnsi"/>
          <w:color w:val="000000"/>
          <w:sz w:val="24"/>
          <w:szCs w:val="20"/>
        </w:rPr>
        <w:t xml:space="preserve"> TestOverloading2{  </w:t>
      </w:r>
    </w:p>
    <w:p w:rsidR="00E37E3D" w:rsidRPr="00E37E3D" w:rsidRDefault="00E37E3D" w:rsidP="005D08F3">
      <w:pPr>
        <w:spacing w:line="345" w:lineRule="atLeast"/>
        <w:ind w:left="720"/>
        <w:jc w:val="both"/>
        <w:rPr>
          <w:rFonts w:cstheme="minorHAnsi"/>
          <w:color w:val="000000"/>
          <w:sz w:val="24"/>
          <w:szCs w:val="20"/>
        </w:rPr>
      </w:pPr>
      <w:proofErr w:type="gramStart"/>
      <w:r w:rsidRPr="00E37E3D">
        <w:rPr>
          <w:rFonts w:cstheme="minorHAnsi"/>
          <w:color w:val="000000"/>
          <w:sz w:val="24"/>
          <w:szCs w:val="20"/>
        </w:rPr>
        <w:t>public</w:t>
      </w:r>
      <w:proofErr w:type="gramEnd"/>
      <w:r w:rsidRPr="00E37E3D">
        <w:rPr>
          <w:rFonts w:cstheme="minorHAnsi"/>
          <w:color w:val="000000"/>
          <w:sz w:val="24"/>
          <w:szCs w:val="20"/>
        </w:rPr>
        <w:t xml:space="preserve"> static void main(String[] </w:t>
      </w:r>
      <w:proofErr w:type="spellStart"/>
      <w:r w:rsidRPr="00E37E3D">
        <w:rPr>
          <w:rFonts w:cstheme="minorHAnsi"/>
          <w:color w:val="000000"/>
          <w:sz w:val="24"/>
          <w:szCs w:val="20"/>
        </w:rPr>
        <w:t>args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){  </w:t>
      </w:r>
    </w:p>
    <w:p w:rsidR="00E37E3D" w:rsidRPr="00E37E3D" w:rsidRDefault="00E37E3D" w:rsidP="005D08F3">
      <w:pPr>
        <w:spacing w:line="345" w:lineRule="atLeast"/>
        <w:ind w:left="720"/>
        <w:jc w:val="both"/>
        <w:rPr>
          <w:rFonts w:cstheme="minorHAnsi"/>
          <w:color w:val="000000"/>
          <w:sz w:val="24"/>
          <w:szCs w:val="20"/>
        </w:rPr>
      </w:pPr>
      <w:proofErr w:type="spellStart"/>
      <w:proofErr w:type="gramStart"/>
      <w:r w:rsidRPr="00E37E3D">
        <w:rPr>
          <w:rFonts w:cstheme="minorHAnsi"/>
          <w:color w:val="000000"/>
          <w:sz w:val="24"/>
          <w:szCs w:val="20"/>
        </w:rPr>
        <w:t>System.out.println</w:t>
      </w:r>
      <w:proofErr w:type="spellEnd"/>
      <w:r w:rsidRPr="00E37E3D">
        <w:rPr>
          <w:rFonts w:cstheme="minorHAnsi"/>
          <w:color w:val="000000"/>
          <w:sz w:val="24"/>
          <w:szCs w:val="20"/>
        </w:rPr>
        <w:t>(</w:t>
      </w:r>
      <w:proofErr w:type="spellStart"/>
      <w:proofErr w:type="gramEnd"/>
      <w:r w:rsidRPr="00E37E3D">
        <w:rPr>
          <w:rFonts w:cstheme="minorHAnsi"/>
          <w:color w:val="000000"/>
          <w:sz w:val="24"/>
          <w:szCs w:val="20"/>
        </w:rPr>
        <w:t>Adder.add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(11,11));  </w:t>
      </w:r>
    </w:p>
    <w:p w:rsidR="00E37E3D" w:rsidRPr="00E37E3D" w:rsidRDefault="00E37E3D" w:rsidP="005D08F3">
      <w:pPr>
        <w:spacing w:line="345" w:lineRule="atLeast"/>
        <w:ind w:left="720"/>
        <w:jc w:val="both"/>
        <w:rPr>
          <w:rFonts w:cstheme="minorHAnsi"/>
          <w:color w:val="000000"/>
          <w:sz w:val="24"/>
          <w:szCs w:val="20"/>
        </w:rPr>
      </w:pPr>
      <w:proofErr w:type="spellStart"/>
      <w:proofErr w:type="gramStart"/>
      <w:r w:rsidRPr="00E37E3D">
        <w:rPr>
          <w:rFonts w:cstheme="minorHAnsi"/>
          <w:color w:val="000000"/>
          <w:sz w:val="24"/>
          <w:szCs w:val="20"/>
        </w:rPr>
        <w:t>System.out.println</w:t>
      </w:r>
      <w:proofErr w:type="spellEnd"/>
      <w:r w:rsidRPr="00E37E3D">
        <w:rPr>
          <w:rFonts w:cstheme="minorHAnsi"/>
          <w:color w:val="000000"/>
          <w:sz w:val="24"/>
          <w:szCs w:val="20"/>
        </w:rPr>
        <w:t>(</w:t>
      </w:r>
      <w:proofErr w:type="spellStart"/>
      <w:proofErr w:type="gramEnd"/>
      <w:r w:rsidRPr="00E37E3D">
        <w:rPr>
          <w:rFonts w:cstheme="minorHAnsi"/>
          <w:color w:val="000000"/>
          <w:sz w:val="24"/>
          <w:szCs w:val="20"/>
        </w:rPr>
        <w:t>Adder.add</w:t>
      </w:r>
      <w:proofErr w:type="spellEnd"/>
      <w:r w:rsidRPr="00E37E3D">
        <w:rPr>
          <w:rFonts w:cstheme="minorHAnsi"/>
          <w:color w:val="000000"/>
          <w:sz w:val="24"/>
          <w:szCs w:val="20"/>
        </w:rPr>
        <w:t xml:space="preserve">(12.3,12.6));  </w:t>
      </w:r>
    </w:p>
    <w:p w:rsidR="00E37E3D" w:rsidRPr="00E37E3D" w:rsidRDefault="00E37E3D" w:rsidP="005D08F3">
      <w:pPr>
        <w:spacing w:line="345" w:lineRule="atLeast"/>
        <w:ind w:left="720"/>
        <w:jc w:val="both"/>
        <w:rPr>
          <w:rFonts w:cstheme="minorHAnsi"/>
          <w:color w:val="000000"/>
          <w:sz w:val="24"/>
          <w:szCs w:val="20"/>
        </w:rPr>
      </w:pPr>
      <w:r w:rsidRPr="00E37E3D">
        <w:rPr>
          <w:rFonts w:cstheme="minorHAnsi"/>
          <w:color w:val="000000"/>
          <w:sz w:val="24"/>
          <w:szCs w:val="20"/>
        </w:rPr>
        <w:t xml:space="preserve">}}  </w:t>
      </w:r>
    </w:p>
    <w:p w:rsidR="00E37E3D" w:rsidRPr="00E37E3D" w:rsidRDefault="00E37E3D" w:rsidP="005D08F3">
      <w:pPr>
        <w:spacing w:line="345" w:lineRule="atLeast"/>
        <w:ind w:left="300"/>
        <w:jc w:val="both"/>
        <w:rPr>
          <w:rFonts w:ascii="Verdana" w:hAnsi="Verdana"/>
          <w:b/>
          <w:color w:val="000000"/>
          <w:sz w:val="20"/>
          <w:szCs w:val="20"/>
        </w:rPr>
      </w:pPr>
      <w:r w:rsidRPr="00E37E3D">
        <w:rPr>
          <w:rFonts w:ascii="Verdana" w:hAnsi="Verdana"/>
          <w:b/>
          <w:color w:val="000000"/>
          <w:sz w:val="20"/>
          <w:szCs w:val="20"/>
        </w:rPr>
        <w:t xml:space="preserve">Test it </w:t>
      </w:r>
      <w:proofErr w:type="gramStart"/>
      <w:r w:rsidRPr="00E37E3D">
        <w:rPr>
          <w:rFonts w:ascii="Verdana" w:hAnsi="Verdana"/>
          <w:b/>
          <w:color w:val="000000"/>
          <w:sz w:val="20"/>
          <w:szCs w:val="20"/>
        </w:rPr>
        <w:t>Now</w:t>
      </w:r>
      <w:proofErr w:type="gramEnd"/>
    </w:p>
    <w:p w:rsidR="00E37E3D" w:rsidRPr="00E37E3D" w:rsidRDefault="00E37E3D" w:rsidP="005D08F3">
      <w:pPr>
        <w:spacing w:line="345" w:lineRule="atLeast"/>
        <w:ind w:left="300"/>
        <w:jc w:val="both"/>
        <w:rPr>
          <w:rFonts w:ascii="Verdana" w:hAnsi="Verdana"/>
          <w:b/>
          <w:color w:val="000000"/>
          <w:sz w:val="20"/>
          <w:szCs w:val="20"/>
        </w:rPr>
      </w:pPr>
      <w:r w:rsidRPr="00E37E3D">
        <w:rPr>
          <w:rFonts w:ascii="Verdana" w:hAnsi="Verdana"/>
          <w:b/>
          <w:color w:val="000000"/>
          <w:sz w:val="20"/>
          <w:szCs w:val="20"/>
        </w:rPr>
        <w:t>Output:</w:t>
      </w:r>
    </w:p>
    <w:p w:rsidR="00E37E3D" w:rsidRPr="00E37E3D" w:rsidRDefault="00E37E3D" w:rsidP="005D08F3">
      <w:pPr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 w:rsidRPr="00E37E3D">
        <w:rPr>
          <w:rFonts w:ascii="Verdana" w:hAnsi="Verdana"/>
          <w:color w:val="000000"/>
          <w:sz w:val="20"/>
          <w:szCs w:val="20"/>
        </w:rPr>
        <w:t>22</w:t>
      </w:r>
    </w:p>
    <w:p w:rsidR="006255C2" w:rsidRDefault="00E37E3D" w:rsidP="005D08F3">
      <w:pPr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 w:rsidRPr="00E37E3D">
        <w:rPr>
          <w:rFonts w:ascii="Verdana" w:hAnsi="Verdana"/>
          <w:color w:val="000000"/>
          <w:sz w:val="20"/>
          <w:szCs w:val="20"/>
        </w:rPr>
        <w:t>24.9</w:t>
      </w:r>
    </w:p>
    <w:p w:rsidR="00E37E3D" w:rsidRPr="00E37E3D" w:rsidRDefault="00E37E3D" w:rsidP="005D08F3">
      <w:pPr>
        <w:spacing w:line="345" w:lineRule="atLeast"/>
        <w:ind w:left="300"/>
        <w:jc w:val="both"/>
        <w:rPr>
          <w:rFonts w:ascii="Verdana" w:hAnsi="Verdana"/>
          <w:b/>
          <w:color w:val="000000"/>
          <w:sz w:val="20"/>
          <w:szCs w:val="20"/>
        </w:rPr>
      </w:pPr>
      <w:r w:rsidRPr="00E37E3D">
        <w:rPr>
          <w:rFonts w:ascii="Verdana" w:hAnsi="Verdana"/>
          <w:b/>
          <w:color w:val="000000"/>
          <w:sz w:val="20"/>
          <w:szCs w:val="20"/>
        </w:rPr>
        <w:t>Q) Why Method Overloading is not possible by changing the return type of method only?</w:t>
      </w:r>
    </w:p>
    <w:p w:rsidR="00E37E3D" w:rsidRPr="00E37E3D" w:rsidRDefault="00E37E3D" w:rsidP="005D08F3">
      <w:pPr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 w:rsidRPr="00E37E3D">
        <w:rPr>
          <w:rFonts w:ascii="Verdana" w:hAnsi="Verdana"/>
          <w:color w:val="000000"/>
          <w:sz w:val="20"/>
          <w:szCs w:val="20"/>
        </w:rPr>
        <w:t>In java, method overloading is not possible by changing the return type of the method only because of ambiguity. Let's see how ambiguity may occur:</w:t>
      </w:r>
    </w:p>
    <w:p w:rsidR="00E37E3D" w:rsidRPr="00E37E3D" w:rsidRDefault="00E37E3D" w:rsidP="005D08F3">
      <w:pPr>
        <w:spacing w:line="345" w:lineRule="atLeast"/>
        <w:ind w:left="1440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E37E3D">
        <w:rPr>
          <w:rFonts w:cstheme="minorHAnsi"/>
          <w:color w:val="000000"/>
          <w:sz w:val="24"/>
          <w:szCs w:val="24"/>
        </w:rPr>
        <w:t>class</w:t>
      </w:r>
      <w:proofErr w:type="gramEnd"/>
      <w:r w:rsidRPr="00E37E3D">
        <w:rPr>
          <w:rFonts w:cstheme="minorHAnsi"/>
          <w:color w:val="000000"/>
          <w:sz w:val="24"/>
          <w:szCs w:val="24"/>
        </w:rPr>
        <w:t xml:space="preserve"> Adder{  </w:t>
      </w:r>
    </w:p>
    <w:p w:rsidR="00E37E3D" w:rsidRPr="00E37E3D" w:rsidRDefault="00E37E3D" w:rsidP="005D08F3">
      <w:pPr>
        <w:spacing w:line="345" w:lineRule="atLeast"/>
        <w:ind w:left="1440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E37E3D">
        <w:rPr>
          <w:rFonts w:cstheme="minorHAnsi"/>
          <w:color w:val="000000"/>
          <w:sz w:val="24"/>
          <w:szCs w:val="24"/>
        </w:rPr>
        <w:t>static</w:t>
      </w:r>
      <w:proofErr w:type="gramEnd"/>
      <w:r w:rsidRPr="00E37E3D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E37E3D">
        <w:rPr>
          <w:rFonts w:cstheme="minorHAnsi"/>
          <w:color w:val="000000"/>
          <w:sz w:val="24"/>
          <w:szCs w:val="24"/>
        </w:rPr>
        <w:t>int</w:t>
      </w:r>
      <w:proofErr w:type="spellEnd"/>
      <w:r w:rsidRPr="00E37E3D">
        <w:rPr>
          <w:rFonts w:cstheme="minorHAnsi"/>
          <w:color w:val="000000"/>
          <w:sz w:val="24"/>
          <w:szCs w:val="24"/>
        </w:rPr>
        <w:t xml:space="preserve"> add(</w:t>
      </w:r>
      <w:proofErr w:type="spellStart"/>
      <w:r w:rsidRPr="00E37E3D">
        <w:rPr>
          <w:rFonts w:cstheme="minorHAnsi"/>
          <w:color w:val="000000"/>
          <w:sz w:val="24"/>
          <w:szCs w:val="24"/>
        </w:rPr>
        <w:t>int</w:t>
      </w:r>
      <w:proofErr w:type="spellEnd"/>
      <w:r w:rsidRPr="00E37E3D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E37E3D">
        <w:rPr>
          <w:rFonts w:cstheme="minorHAnsi"/>
          <w:color w:val="000000"/>
          <w:sz w:val="24"/>
          <w:szCs w:val="24"/>
        </w:rPr>
        <w:t>a,int</w:t>
      </w:r>
      <w:proofErr w:type="spellEnd"/>
      <w:r w:rsidRPr="00E37E3D">
        <w:rPr>
          <w:rFonts w:cstheme="minorHAnsi"/>
          <w:color w:val="000000"/>
          <w:sz w:val="24"/>
          <w:szCs w:val="24"/>
        </w:rPr>
        <w:t xml:space="preserve"> b){return </w:t>
      </w:r>
      <w:proofErr w:type="spellStart"/>
      <w:r w:rsidRPr="00E37E3D">
        <w:rPr>
          <w:rFonts w:cstheme="minorHAnsi"/>
          <w:color w:val="000000"/>
          <w:sz w:val="24"/>
          <w:szCs w:val="24"/>
        </w:rPr>
        <w:t>a+b</w:t>
      </w:r>
      <w:proofErr w:type="spellEnd"/>
      <w:r w:rsidRPr="00E37E3D">
        <w:rPr>
          <w:rFonts w:cstheme="minorHAnsi"/>
          <w:color w:val="000000"/>
          <w:sz w:val="24"/>
          <w:szCs w:val="24"/>
        </w:rPr>
        <w:t xml:space="preserve">;}  </w:t>
      </w:r>
    </w:p>
    <w:p w:rsidR="00E37E3D" w:rsidRPr="00E37E3D" w:rsidRDefault="00E37E3D" w:rsidP="005D08F3">
      <w:pPr>
        <w:spacing w:line="345" w:lineRule="atLeast"/>
        <w:ind w:left="1440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E37E3D">
        <w:rPr>
          <w:rFonts w:cstheme="minorHAnsi"/>
          <w:color w:val="000000"/>
          <w:sz w:val="24"/>
          <w:szCs w:val="24"/>
        </w:rPr>
        <w:t>static</w:t>
      </w:r>
      <w:proofErr w:type="gramEnd"/>
      <w:r w:rsidRPr="00E37E3D">
        <w:rPr>
          <w:rFonts w:cstheme="minorHAnsi"/>
          <w:color w:val="000000"/>
          <w:sz w:val="24"/>
          <w:szCs w:val="24"/>
        </w:rPr>
        <w:t xml:space="preserve"> double add(</w:t>
      </w:r>
      <w:proofErr w:type="spellStart"/>
      <w:r w:rsidRPr="00E37E3D">
        <w:rPr>
          <w:rFonts w:cstheme="minorHAnsi"/>
          <w:color w:val="000000"/>
          <w:sz w:val="24"/>
          <w:szCs w:val="24"/>
        </w:rPr>
        <w:t>int</w:t>
      </w:r>
      <w:proofErr w:type="spellEnd"/>
      <w:r w:rsidRPr="00E37E3D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E37E3D">
        <w:rPr>
          <w:rFonts w:cstheme="minorHAnsi"/>
          <w:color w:val="000000"/>
          <w:sz w:val="24"/>
          <w:szCs w:val="24"/>
        </w:rPr>
        <w:t>a,int</w:t>
      </w:r>
      <w:proofErr w:type="spellEnd"/>
      <w:r w:rsidRPr="00E37E3D">
        <w:rPr>
          <w:rFonts w:cstheme="minorHAnsi"/>
          <w:color w:val="000000"/>
          <w:sz w:val="24"/>
          <w:szCs w:val="24"/>
        </w:rPr>
        <w:t xml:space="preserve"> b){return </w:t>
      </w:r>
      <w:proofErr w:type="spellStart"/>
      <w:r w:rsidRPr="00E37E3D">
        <w:rPr>
          <w:rFonts w:cstheme="minorHAnsi"/>
          <w:color w:val="000000"/>
          <w:sz w:val="24"/>
          <w:szCs w:val="24"/>
        </w:rPr>
        <w:t>a+b</w:t>
      </w:r>
      <w:proofErr w:type="spellEnd"/>
      <w:r w:rsidRPr="00E37E3D">
        <w:rPr>
          <w:rFonts w:cstheme="minorHAnsi"/>
          <w:color w:val="000000"/>
          <w:sz w:val="24"/>
          <w:szCs w:val="24"/>
        </w:rPr>
        <w:t xml:space="preserve">;}  </w:t>
      </w:r>
    </w:p>
    <w:p w:rsidR="00E37E3D" w:rsidRPr="00E37E3D" w:rsidRDefault="00E37E3D" w:rsidP="005D08F3">
      <w:pPr>
        <w:spacing w:line="345" w:lineRule="atLeast"/>
        <w:ind w:left="1440"/>
        <w:jc w:val="both"/>
        <w:rPr>
          <w:rFonts w:cstheme="minorHAnsi"/>
          <w:color w:val="000000"/>
          <w:sz w:val="24"/>
          <w:szCs w:val="24"/>
        </w:rPr>
      </w:pPr>
      <w:r w:rsidRPr="00E37E3D">
        <w:rPr>
          <w:rFonts w:cstheme="minorHAnsi"/>
          <w:color w:val="000000"/>
          <w:sz w:val="24"/>
          <w:szCs w:val="24"/>
        </w:rPr>
        <w:t xml:space="preserve">}  </w:t>
      </w:r>
    </w:p>
    <w:p w:rsidR="00E37E3D" w:rsidRPr="00E37E3D" w:rsidRDefault="00E37E3D" w:rsidP="005D08F3">
      <w:pPr>
        <w:spacing w:line="345" w:lineRule="atLeast"/>
        <w:ind w:left="1440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E37E3D">
        <w:rPr>
          <w:rFonts w:cstheme="minorHAnsi"/>
          <w:color w:val="000000"/>
          <w:sz w:val="24"/>
          <w:szCs w:val="24"/>
        </w:rPr>
        <w:t>class</w:t>
      </w:r>
      <w:proofErr w:type="gramEnd"/>
      <w:r w:rsidRPr="00E37E3D">
        <w:rPr>
          <w:rFonts w:cstheme="minorHAnsi"/>
          <w:color w:val="000000"/>
          <w:sz w:val="24"/>
          <w:szCs w:val="24"/>
        </w:rPr>
        <w:t xml:space="preserve"> TestOverloading3{  </w:t>
      </w:r>
    </w:p>
    <w:p w:rsidR="00E37E3D" w:rsidRPr="00E37E3D" w:rsidRDefault="00E37E3D" w:rsidP="005D08F3">
      <w:pPr>
        <w:spacing w:line="345" w:lineRule="atLeast"/>
        <w:ind w:left="1440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E37E3D">
        <w:rPr>
          <w:rFonts w:cstheme="minorHAnsi"/>
          <w:color w:val="000000"/>
          <w:sz w:val="24"/>
          <w:szCs w:val="24"/>
        </w:rPr>
        <w:lastRenderedPageBreak/>
        <w:t>public</w:t>
      </w:r>
      <w:proofErr w:type="gramEnd"/>
      <w:r w:rsidRPr="00E37E3D">
        <w:rPr>
          <w:rFonts w:cstheme="minorHAnsi"/>
          <w:color w:val="000000"/>
          <w:sz w:val="24"/>
          <w:szCs w:val="24"/>
        </w:rPr>
        <w:t xml:space="preserve"> static void main(String[] </w:t>
      </w:r>
      <w:proofErr w:type="spellStart"/>
      <w:r w:rsidRPr="00E37E3D">
        <w:rPr>
          <w:rFonts w:cstheme="minorHAnsi"/>
          <w:color w:val="000000"/>
          <w:sz w:val="24"/>
          <w:szCs w:val="24"/>
        </w:rPr>
        <w:t>args</w:t>
      </w:r>
      <w:proofErr w:type="spellEnd"/>
      <w:r w:rsidRPr="00E37E3D">
        <w:rPr>
          <w:rFonts w:cstheme="minorHAnsi"/>
          <w:color w:val="000000"/>
          <w:sz w:val="24"/>
          <w:szCs w:val="24"/>
        </w:rPr>
        <w:t xml:space="preserve">){  </w:t>
      </w:r>
    </w:p>
    <w:p w:rsidR="00E37E3D" w:rsidRPr="00E37E3D" w:rsidRDefault="00E37E3D" w:rsidP="005D08F3">
      <w:pPr>
        <w:spacing w:line="345" w:lineRule="atLeast"/>
        <w:ind w:left="1440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E37E3D">
        <w:rPr>
          <w:rFonts w:cstheme="minorHAnsi"/>
          <w:color w:val="000000"/>
          <w:sz w:val="24"/>
          <w:szCs w:val="24"/>
        </w:rPr>
        <w:t>System.out.println</w:t>
      </w:r>
      <w:proofErr w:type="spellEnd"/>
      <w:r w:rsidRPr="00E37E3D">
        <w:rPr>
          <w:rFonts w:cstheme="minorHAnsi"/>
          <w:color w:val="000000"/>
          <w:sz w:val="24"/>
          <w:szCs w:val="24"/>
        </w:rPr>
        <w:t>(</w:t>
      </w:r>
      <w:proofErr w:type="spellStart"/>
      <w:proofErr w:type="gramEnd"/>
      <w:r w:rsidRPr="00E37E3D">
        <w:rPr>
          <w:rFonts w:cstheme="minorHAnsi"/>
          <w:color w:val="000000"/>
          <w:sz w:val="24"/>
          <w:szCs w:val="24"/>
        </w:rPr>
        <w:t>Adder.add</w:t>
      </w:r>
      <w:proofErr w:type="spellEnd"/>
      <w:r w:rsidRPr="00E37E3D">
        <w:rPr>
          <w:rFonts w:cstheme="minorHAnsi"/>
          <w:color w:val="000000"/>
          <w:sz w:val="24"/>
          <w:szCs w:val="24"/>
        </w:rPr>
        <w:t xml:space="preserve">(11,11));//ambiguity  </w:t>
      </w:r>
    </w:p>
    <w:p w:rsidR="00E37E3D" w:rsidRPr="00E37E3D" w:rsidRDefault="00E37E3D" w:rsidP="005D08F3">
      <w:pPr>
        <w:spacing w:line="345" w:lineRule="atLeast"/>
        <w:ind w:left="1440"/>
        <w:jc w:val="both"/>
        <w:rPr>
          <w:rFonts w:cstheme="minorHAnsi"/>
          <w:color w:val="000000"/>
          <w:sz w:val="24"/>
          <w:szCs w:val="24"/>
        </w:rPr>
      </w:pPr>
      <w:r w:rsidRPr="00E37E3D">
        <w:rPr>
          <w:rFonts w:cstheme="minorHAnsi"/>
          <w:color w:val="000000"/>
          <w:sz w:val="24"/>
          <w:szCs w:val="24"/>
        </w:rPr>
        <w:t xml:space="preserve">}}  </w:t>
      </w:r>
    </w:p>
    <w:p w:rsidR="00E37E3D" w:rsidRPr="00E37E3D" w:rsidRDefault="00E37E3D" w:rsidP="005D08F3">
      <w:pPr>
        <w:spacing w:line="345" w:lineRule="atLeast"/>
        <w:ind w:left="300"/>
        <w:jc w:val="both"/>
        <w:rPr>
          <w:rFonts w:ascii="Verdana" w:hAnsi="Verdana"/>
          <w:b/>
          <w:color w:val="000000"/>
          <w:sz w:val="20"/>
          <w:szCs w:val="20"/>
        </w:rPr>
      </w:pPr>
      <w:r w:rsidRPr="00E37E3D">
        <w:rPr>
          <w:rFonts w:ascii="Verdana" w:hAnsi="Verdana"/>
          <w:b/>
          <w:color w:val="000000"/>
          <w:sz w:val="20"/>
          <w:szCs w:val="20"/>
        </w:rPr>
        <w:t xml:space="preserve">Test it </w:t>
      </w:r>
      <w:proofErr w:type="gramStart"/>
      <w:r w:rsidRPr="00E37E3D">
        <w:rPr>
          <w:rFonts w:ascii="Verdana" w:hAnsi="Verdana"/>
          <w:b/>
          <w:color w:val="000000"/>
          <w:sz w:val="20"/>
          <w:szCs w:val="20"/>
        </w:rPr>
        <w:t>Now</w:t>
      </w:r>
      <w:proofErr w:type="gramEnd"/>
    </w:p>
    <w:p w:rsidR="00E37E3D" w:rsidRPr="00E37E3D" w:rsidRDefault="00E37E3D" w:rsidP="005D08F3">
      <w:pPr>
        <w:spacing w:line="345" w:lineRule="atLeast"/>
        <w:ind w:left="300"/>
        <w:jc w:val="both"/>
        <w:rPr>
          <w:rFonts w:ascii="Verdana" w:hAnsi="Verdana"/>
          <w:b/>
          <w:color w:val="000000"/>
          <w:sz w:val="20"/>
          <w:szCs w:val="20"/>
        </w:rPr>
      </w:pPr>
      <w:r w:rsidRPr="00E37E3D">
        <w:rPr>
          <w:rFonts w:ascii="Verdana" w:hAnsi="Verdana"/>
          <w:b/>
          <w:color w:val="000000"/>
          <w:sz w:val="20"/>
          <w:szCs w:val="20"/>
        </w:rPr>
        <w:t>Output:</w:t>
      </w:r>
    </w:p>
    <w:p w:rsidR="00E37E3D" w:rsidRPr="00E37E3D" w:rsidRDefault="00E37E3D" w:rsidP="005D08F3">
      <w:pPr>
        <w:spacing w:line="345" w:lineRule="atLeast"/>
        <w:ind w:left="300"/>
        <w:jc w:val="both"/>
        <w:rPr>
          <w:rFonts w:ascii="Verdana" w:hAnsi="Verdana"/>
          <w:color w:val="000000"/>
          <w:sz w:val="20"/>
          <w:szCs w:val="20"/>
        </w:rPr>
      </w:pPr>
      <w:r w:rsidRPr="00E37E3D">
        <w:rPr>
          <w:rFonts w:ascii="Verdana" w:hAnsi="Verdana"/>
          <w:color w:val="000000"/>
          <w:sz w:val="20"/>
          <w:szCs w:val="20"/>
        </w:rPr>
        <w:t xml:space="preserve">Compile Time Error: method </w:t>
      </w:r>
      <w:proofErr w:type="gramStart"/>
      <w:r w:rsidRPr="00E37E3D">
        <w:rPr>
          <w:rFonts w:ascii="Verdana" w:hAnsi="Verdana"/>
          <w:color w:val="000000"/>
          <w:sz w:val="20"/>
          <w:szCs w:val="20"/>
        </w:rPr>
        <w:t>add(</w:t>
      </w:r>
      <w:proofErr w:type="spellStart"/>
      <w:proofErr w:type="gramEnd"/>
      <w:r w:rsidRPr="00E37E3D">
        <w:rPr>
          <w:rFonts w:ascii="Verdana" w:hAnsi="Verdana"/>
          <w:color w:val="000000"/>
          <w:sz w:val="20"/>
          <w:szCs w:val="20"/>
        </w:rPr>
        <w:t>int,int</w:t>
      </w:r>
      <w:proofErr w:type="spellEnd"/>
      <w:r w:rsidRPr="00E37E3D">
        <w:rPr>
          <w:rFonts w:ascii="Verdana" w:hAnsi="Verdana"/>
          <w:color w:val="000000"/>
          <w:sz w:val="20"/>
          <w:szCs w:val="20"/>
        </w:rPr>
        <w:t>) is already defined in class Adder</w:t>
      </w:r>
    </w:p>
    <w:p w:rsidR="00E37E3D" w:rsidRDefault="00E37E3D" w:rsidP="005D08F3">
      <w:pPr>
        <w:spacing w:line="345" w:lineRule="atLeast"/>
        <w:ind w:left="300"/>
        <w:jc w:val="both"/>
        <w:rPr>
          <w:ins w:id="0" w:author="Unknown"/>
          <w:rFonts w:ascii="Verdana" w:hAnsi="Verdana"/>
          <w:color w:val="000000"/>
          <w:sz w:val="20"/>
          <w:szCs w:val="20"/>
        </w:rPr>
      </w:pPr>
      <w:proofErr w:type="spellStart"/>
      <w:proofErr w:type="gramStart"/>
      <w:r w:rsidRPr="00E37E3D">
        <w:rPr>
          <w:rFonts w:ascii="Verdana" w:hAnsi="Verdana"/>
          <w:color w:val="000000"/>
          <w:sz w:val="20"/>
          <w:szCs w:val="20"/>
        </w:rPr>
        <w:t>System.out.println</w:t>
      </w:r>
      <w:proofErr w:type="spellEnd"/>
      <w:r w:rsidRPr="00E37E3D">
        <w:rPr>
          <w:rFonts w:ascii="Verdana" w:hAnsi="Verdana"/>
          <w:color w:val="000000"/>
          <w:sz w:val="20"/>
          <w:szCs w:val="20"/>
        </w:rPr>
        <w:t>(</w:t>
      </w:r>
      <w:proofErr w:type="spellStart"/>
      <w:proofErr w:type="gramEnd"/>
      <w:r w:rsidRPr="00E37E3D">
        <w:rPr>
          <w:rFonts w:ascii="Verdana" w:hAnsi="Verdana"/>
          <w:color w:val="000000"/>
          <w:sz w:val="20"/>
          <w:szCs w:val="20"/>
        </w:rPr>
        <w:t>Adder.add</w:t>
      </w:r>
      <w:proofErr w:type="spellEnd"/>
      <w:r w:rsidRPr="00E37E3D">
        <w:rPr>
          <w:rFonts w:ascii="Verdana" w:hAnsi="Verdana"/>
          <w:color w:val="000000"/>
          <w:sz w:val="20"/>
          <w:szCs w:val="20"/>
        </w:rPr>
        <w:t>(11,11)); //Here, how can java determine which sum() method should be called?</w:t>
      </w:r>
    </w:p>
    <w:p w:rsidR="006255C2" w:rsidRDefault="006255C2" w:rsidP="005D08F3">
      <w:pPr>
        <w:pStyle w:val="Heading4"/>
        <w:pBdr>
          <w:top w:val="single" w:sz="6" w:space="15" w:color="FFC0CB"/>
          <w:left w:val="single" w:sz="18" w:space="30" w:color="FFA500"/>
          <w:bottom w:val="single" w:sz="6" w:space="15" w:color="FFC0CB"/>
          <w:right w:val="single" w:sz="6" w:space="11" w:color="FFC0CB"/>
        </w:pBdr>
        <w:spacing w:line="345" w:lineRule="atLeast"/>
        <w:ind w:left="300"/>
        <w:jc w:val="both"/>
        <w:rPr>
          <w:ins w:id="1" w:author="Unknown"/>
          <w:rFonts w:ascii="Arial" w:hAnsi="Arial" w:cs="Arial"/>
          <w:b w:val="0"/>
          <w:bCs w:val="0"/>
          <w:color w:val="008000"/>
          <w:sz w:val="23"/>
          <w:szCs w:val="23"/>
        </w:rPr>
      </w:pPr>
      <w:ins w:id="2" w:author="Unknown">
        <w:r>
          <w:rPr>
            <w:rFonts w:ascii="Arial" w:hAnsi="Arial" w:cs="Arial"/>
            <w:b w:val="0"/>
            <w:bCs w:val="0"/>
            <w:color w:val="008000"/>
            <w:sz w:val="23"/>
            <w:szCs w:val="23"/>
          </w:rPr>
          <w:t>Note: Compile Time Error is better than Run Time Error. So, java compiler renders compiler time error if you declare the same method having same parameters.</w:t>
        </w:r>
      </w:ins>
    </w:p>
    <w:p w:rsidR="00E37E3D" w:rsidRPr="00E37E3D" w:rsidRDefault="00E37E3D" w:rsidP="005D08F3">
      <w:pPr>
        <w:pStyle w:val="Heading3"/>
        <w:spacing w:line="312" w:lineRule="atLeast"/>
        <w:ind w:left="300"/>
        <w:jc w:val="both"/>
        <w:rPr>
          <w:color w:val="auto"/>
          <w:sz w:val="24"/>
          <w:szCs w:val="24"/>
        </w:rPr>
      </w:pPr>
      <w:r w:rsidRPr="00E37E3D">
        <w:rPr>
          <w:color w:val="auto"/>
          <w:sz w:val="24"/>
          <w:szCs w:val="24"/>
        </w:rPr>
        <w:t xml:space="preserve">Can we overload java </w:t>
      </w:r>
      <w:proofErr w:type="gramStart"/>
      <w:r w:rsidRPr="00E37E3D">
        <w:rPr>
          <w:color w:val="auto"/>
          <w:sz w:val="24"/>
          <w:szCs w:val="24"/>
        </w:rPr>
        <w:t>main(</w:t>
      </w:r>
      <w:proofErr w:type="gramEnd"/>
      <w:r w:rsidRPr="00E37E3D">
        <w:rPr>
          <w:color w:val="auto"/>
          <w:sz w:val="24"/>
          <w:szCs w:val="24"/>
        </w:rPr>
        <w:t>) method?</w:t>
      </w:r>
    </w:p>
    <w:p w:rsidR="00E37E3D" w:rsidRPr="00E37E3D" w:rsidRDefault="00E37E3D" w:rsidP="005D08F3">
      <w:pPr>
        <w:pStyle w:val="Heading3"/>
        <w:spacing w:line="312" w:lineRule="atLeast"/>
        <w:ind w:left="300"/>
        <w:jc w:val="both"/>
        <w:rPr>
          <w:b w:val="0"/>
          <w:color w:val="auto"/>
          <w:sz w:val="24"/>
          <w:szCs w:val="24"/>
        </w:rPr>
      </w:pPr>
      <w:r w:rsidRPr="00E37E3D">
        <w:rPr>
          <w:b w:val="0"/>
          <w:color w:val="auto"/>
          <w:sz w:val="24"/>
          <w:szCs w:val="24"/>
        </w:rPr>
        <w:t xml:space="preserve">Yes, by method overloading. You can have any number of main methods in a class by method overloading. But JVM calls </w:t>
      </w:r>
      <w:proofErr w:type="gramStart"/>
      <w:r w:rsidRPr="00E37E3D">
        <w:rPr>
          <w:b w:val="0"/>
          <w:color w:val="auto"/>
          <w:sz w:val="24"/>
          <w:szCs w:val="24"/>
        </w:rPr>
        <w:t>main(</w:t>
      </w:r>
      <w:proofErr w:type="gramEnd"/>
      <w:r w:rsidRPr="00E37E3D">
        <w:rPr>
          <w:b w:val="0"/>
          <w:color w:val="auto"/>
          <w:sz w:val="24"/>
          <w:szCs w:val="24"/>
        </w:rPr>
        <w:t>) method which receives string array as arguments only. Let's see the simple example:</w:t>
      </w:r>
    </w:p>
    <w:p w:rsidR="00E37E3D" w:rsidRPr="00E37E3D" w:rsidRDefault="00E37E3D" w:rsidP="005D08F3">
      <w:pPr>
        <w:pStyle w:val="Heading3"/>
        <w:spacing w:line="312" w:lineRule="atLeast"/>
        <w:ind w:left="720"/>
        <w:jc w:val="both"/>
        <w:rPr>
          <w:rFonts w:asciiTheme="minorHAnsi" w:hAnsiTheme="minorHAnsi" w:cstheme="minorHAnsi"/>
          <w:b w:val="0"/>
          <w:color w:val="auto"/>
          <w:sz w:val="24"/>
          <w:szCs w:val="24"/>
        </w:rPr>
      </w:pPr>
      <w:proofErr w:type="gramStart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class</w:t>
      </w:r>
      <w:proofErr w:type="gramEnd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TestOverloading4{  </w:t>
      </w:r>
    </w:p>
    <w:p w:rsidR="00E37E3D" w:rsidRPr="00E37E3D" w:rsidRDefault="00E37E3D" w:rsidP="005D08F3">
      <w:pPr>
        <w:pStyle w:val="Heading3"/>
        <w:spacing w:line="312" w:lineRule="atLeast"/>
        <w:ind w:left="720"/>
        <w:jc w:val="both"/>
        <w:rPr>
          <w:rFonts w:asciiTheme="minorHAnsi" w:hAnsiTheme="minorHAnsi" w:cstheme="minorHAnsi"/>
          <w:b w:val="0"/>
          <w:color w:val="auto"/>
          <w:sz w:val="24"/>
          <w:szCs w:val="24"/>
        </w:rPr>
      </w:pPr>
      <w:proofErr w:type="gramStart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public</w:t>
      </w:r>
      <w:proofErr w:type="gramEnd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static void main(String[] </w:t>
      </w:r>
      <w:proofErr w:type="spellStart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args</w:t>
      </w:r>
      <w:proofErr w:type="spellEnd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){</w:t>
      </w:r>
      <w:proofErr w:type="spellStart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System.out.println</w:t>
      </w:r>
      <w:proofErr w:type="spellEnd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("main with String[]");}  </w:t>
      </w:r>
    </w:p>
    <w:p w:rsidR="00E37E3D" w:rsidRPr="00E37E3D" w:rsidRDefault="00E37E3D" w:rsidP="005D08F3">
      <w:pPr>
        <w:pStyle w:val="Heading3"/>
        <w:spacing w:line="312" w:lineRule="atLeast"/>
        <w:ind w:left="720"/>
        <w:jc w:val="both"/>
        <w:rPr>
          <w:rFonts w:asciiTheme="minorHAnsi" w:hAnsiTheme="minorHAnsi" w:cstheme="minorHAnsi"/>
          <w:b w:val="0"/>
          <w:color w:val="auto"/>
          <w:sz w:val="24"/>
          <w:szCs w:val="24"/>
        </w:rPr>
      </w:pPr>
      <w:proofErr w:type="gramStart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public</w:t>
      </w:r>
      <w:proofErr w:type="gramEnd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static void main(String </w:t>
      </w:r>
      <w:proofErr w:type="spellStart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args</w:t>
      </w:r>
      <w:proofErr w:type="spellEnd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){</w:t>
      </w:r>
      <w:proofErr w:type="spellStart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System.out.println</w:t>
      </w:r>
      <w:proofErr w:type="spellEnd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("main with String");}  </w:t>
      </w:r>
    </w:p>
    <w:p w:rsidR="00E37E3D" w:rsidRPr="00E37E3D" w:rsidRDefault="00E37E3D" w:rsidP="005D08F3">
      <w:pPr>
        <w:pStyle w:val="Heading3"/>
        <w:spacing w:line="312" w:lineRule="atLeast"/>
        <w:ind w:left="720"/>
        <w:jc w:val="both"/>
        <w:rPr>
          <w:rFonts w:asciiTheme="minorHAnsi" w:hAnsiTheme="minorHAnsi" w:cstheme="minorHAnsi"/>
          <w:b w:val="0"/>
          <w:color w:val="auto"/>
          <w:sz w:val="24"/>
          <w:szCs w:val="24"/>
        </w:rPr>
      </w:pPr>
      <w:proofErr w:type="gramStart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public</w:t>
      </w:r>
      <w:proofErr w:type="gramEnd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static void main(){</w:t>
      </w:r>
      <w:proofErr w:type="spellStart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System.out.println</w:t>
      </w:r>
      <w:proofErr w:type="spellEnd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("main without </w:t>
      </w:r>
      <w:proofErr w:type="spellStart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args</w:t>
      </w:r>
      <w:proofErr w:type="spellEnd"/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");}  </w:t>
      </w:r>
    </w:p>
    <w:p w:rsidR="00E37E3D" w:rsidRPr="00E37E3D" w:rsidRDefault="00E37E3D" w:rsidP="005D08F3">
      <w:pPr>
        <w:pStyle w:val="Heading3"/>
        <w:spacing w:line="312" w:lineRule="atLeast"/>
        <w:ind w:left="720"/>
        <w:jc w:val="both"/>
        <w:rPr>
          <w:b w:val="0"/>
          <w:color w:val="auto"/>
          <w:sz w:val="24"/>
          <w:szCs w:val="24"/>
        </w:rPr>
      </w:pPr>
      <w:r w:rsidRPr="00E37E3D">
        <w:rPr>
          <w:rFonts w:asciiTheme="minorHAnsi" w:hAnsiTheme="minorHAnsi" w:cstheme="minorHAnsi"/>
          <w:b w:val="0"/>
          <w:color w:val="auto"/>
          <w:sz w:val="24"/>
          <w:szCs w:val="24"/>
        </w:rPr>
        <w:t>}</w:t>
      </w:r>
    </w:p>
    <w:p w:rsidR="00E37E3D" w:rsidRPr="00E37E3D" w:rsidRDefault="00E37E3D" w:rsidP="005D08F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en-GB"/>
        </w:rPr>
      </w:pPr>
      <w:r w:rsidRPr="00E37E3D">
        <w:rPr>
          <w:rFonts w:ascii="Verdana" w:eastAsia="Times New Roman" w:hAnsi="Verdana" w:cs="Times New Roman"/>
          <w:b/>
          <w:color w:val="000000"/>
          <w:sz w:val="20"/>
          <w:szCs w:val="20"/>
          <w:lang w:eastAsia="en-GB"/>
        </w:rPr>
        <w:t>Output:</w:t>
      </w:r>
    </w:p>
    <w:p w:rsidR="00E37E3D" w:rsidRPr="00E37E3D" w:rsidRDefault="00E37E3D" w:rsidP="005D08F3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proofErr w:type="gramStart"/>
      <w:r w:rsidRPr="00E37E3D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main</w:t>
      </w:r>
      <w:proofErr w:type="gramEnd"/>
      <w:r w:rsidRPr="00E37E3D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with String[]</w:t>
      </w:r>
    </w:p>
    <w:p w:rsidR="005D08F3" w:rsidRDefault="005D08F3" w:rsidP="005D08F3">
      <w:pPr>
        <w:shd w:val="clear" w:color="auto" w:fill="FFFFFF"/>
        <w:spacing w:after="240" w:line="240" w:lineRule="auto"/>
        <w:jc w:val="both"/>
        <w:outlineLvl w:val="1"/>
        <w:rPr>
          <w:rFonts w:ascii="Trebuchet MS" w:eastAsia="Times New Roman" w:hAnsi="Trebuchet MS" w:cs="Times New Roman"/>
          <w:b/>
          <w:bCs/>
          <w:color w:val="444542"/>
          <w:sz w:val="39"/>
          <w:szCs w:val="39"/>
          <w:lang w:eastAsia="en-GB"/>
        </w:rPr>
      </w:pPr>
    </w:p>
    <w:p w:rsidR="005D08F3" w:rsidRDefault="005D08F3" w:rsidP="005D08F3">
      <w:pPr>
        <w:shd w:val="clear" w:color="auto" w:fill="FFFFFF"/>
        <w:spacing w:after="240" w:line="240" w:lineRule="auto"/>
        <w:jc w:val="both"/>
        <w:outlineLvl w:val="1"/>
        <w:rPr>
          <w:rFonts w:ascii="Trebuchet MS" w:eastAsia="Times New Roman" w:hAnsi="Trebuchet MS" w:cs="Times New Roman"/>
          <w:b/>
          <w:bCs/>
          <w:color w:val="444542"/>
          <w:sz w:val="39"/>
          <w:szCs w:val="39"/>
          <w:lang w:eastAsia="en-GB"/>
        </w:rPr>
      </w:pPr>
      <w:r>
        <w:rPr>
          <w:rFonts w:ascii="Trebuchet MS" w:eastAsia="Times New Roman" w:hAnsi="Trebuchet MS" w:cs="Times New Roman"/>
          <w:b/>
          <w:bCs/>
          <w:color w:val="444542"/>
          <w:sz w:val="39"/>
          <w:szCs w:val="39"/>
          <w:lang w:eastAsia="en-GB"/>
        </w:rPr>
        <w:t>Let’s</w:t>
      </w:r>
      <w:r>
        <w:rPr>
          <w:rFonts w:ascii="Trebuchet MS" w:eastAsia="Times New Roman" w:hAnsi="Trebuchet MS" w:cs="Times New Roman"/>
          <w:b/>
          <w:bCs/>
          <w:color w:val="444542"/>
          <w:sz w:val="39"/>
          <w:szCs w:val="39"/>
          <w:lang w:eastAsia="en-GB"/>
        </w:rPr>
        <w:t xml:space="preserve"> see few Valid/invalid cases of method overloading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Case 1: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proofErr w:type="spellStart"/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a,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b,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float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c)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222426"/>
          <w:sz w:val="20"/>
          <w:szCs w:val="20"/>
          <w:lang w:eastAsia="en-GB"/>
        </w:rPr>
      </w:pPr>
      <w:proofErr w:type="spellStart"/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var1,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var2,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float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var3)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bookmarkStart w:id="3" w:name="_GoBack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lastRenderedPageBreak/>
        <w:t>Result: Compile time error. Argument lists are exactly same. Both methods are having same number, data types and same sequence of data types.</w:t>
      </w:r>
    </w:p>
    <w:bookmarkEnd w:id="3"/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Case 2: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proofErr w:type="spellStart"/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a,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b)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222426"/>
          <w:sz w:val="20"/>
          <w:szCs w:val="20"/>
          <w:lang w:eastAsia="en-GB"/>
        </w:rPr>
      </w:pPr>
      <w:proofErr w:type="spellStart"/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float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var1,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float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var2)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 xml:space="preserve">Result: Perfectly fine. </w:t>
      </w:r>
      <w:proofErr w:type="gramStart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Valid case of overloading.</w:t>
      </w:r>
      <w:proofErr w:type="gramEnd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 xml:space="preserve"> Here data types of arguments are different.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Case 3: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proofErr w:type="spellStart"/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a,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b)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222426"/>
          <w:sz w:val="20"/>
          <w:szCs w:val="20"/>
          <w:lang w:eastAsia="en-GB"/>
        </w:rPr>
      </w:pPr>
      <w:proofErr w:type="spellStart"/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num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 xml:space="preserve">Result: Perfectly fine. </w:t>
      </w:r>
      <w:proofErr w:type="gramStart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Valid case of overloading.</w:t>
      </w:r>
      <w:proofErr w:type="gramEnd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 xml:space="preserve"> Here </w:t>
      </w:r>
      <w:proofErr w:type="gramStart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number of arguments are</w:t>
      </w:r>
      <w:proofErr w:type="gramEnd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 xml:space="preserve"> different.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Case 4: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float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a,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float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b)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222426"/>
          <w:sz w:val="20"/>
          <w:szCs w:val="20"/>
          <w:lang w:eastAsia="en-GB"/>
        </w:rPr>
      </w:pP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float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float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var1,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var2)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 xml:space="preserve">Result: Perfectly fine. </w:t>
      </w:r>
      <w:proofErr w:type="gramStart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Valid case of overloading.</w:t>
      </w:r>
      <w:proofErr w:type="gramEnd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 xml:space="preserve"> </w:t>
      </w:r>
      <w:proofErr w:type="gramStart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Sequence of the data types of parameters are</w:t>
      </w:r>
      <w:proofErr w:type="gramEnd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 xml:space="preserve"> different, first method is having (</w:t>
      </w:r>
      <w:proofErr w:type="spellStart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int</w:t>
      </w:r>
      <w:proofErr w:type="spellEnd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 xml:space="preserve">, float) and second is having (float, </w:t>
      </w:r>
      <w:proofErr w:type="spellStart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int</w:t>
      </w:r>
      <w:proofErr w:type="spellEnd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).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Case 5: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proofErr w:type="spellStart"/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a,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b)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222426"/>
          <w:sz w:val="20"/>
          <w:szCs w:val="20"/>
          <w:lang w:eastAsia="en-GB"/>
        </w:rPr>
      </w:pP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float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var1,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var2)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Result: Compile time error. Argument lists are exactly same. Even though return type of methods are different, it is not a valid case. Since return type of method doesn’t matter while overloading a method.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Guess the answers before checking it at the end of programs</w:t>
      </w:r>
      <w:proofErr w:type="gramStart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t>:</w:t>
      </w:r>
      <w:proofErr w:type="gramEnd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br/>
      </w:r>
      <w:r>
        <w:rPr>
          <w:rFonts w:ascii="Arial" w:eastAsia="Times New Roman" w:hAnsi="Arial" w:cs="Arial"/>
          <w:b/>
          <w:bCs/>
          <w:color w:val="222426"/>
          <w:sz w:val="26"/>
          <w:szCs w:val="26"/>
          <w:lang w:eastAsia="en-GB"/>
        </w:rPr>
        <w:t>Question 1 – return type, method name and argument list same.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class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Demo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{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</w:t>
      </w: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public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num1,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num2)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{ 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 </w:t>
      </w:r>
      <w:proofErr w:type="spellStart"/>
      <w:proofErr w:type="gramStart"/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System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.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out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.println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gram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 xml:space="preserve">"First </w:t>
      </w:r>
      <w:proofErr w:type="spellStart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 xml:space="preserve"> of class Demo"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 </w:t>
      </w: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return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num1+num2;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}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</w:t>
      </w: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public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var1,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var2)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{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 </w:t>
      </w:r>
      <w:proofErr w:type="spellStart"/>
      <w:proofErr w:type="gramStart"/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System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.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out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.println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gram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 xml:space="preserve">"Second </w:t>
      </w:r>
      <w:proofErr w:type="spellStart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 xml:space="preserve"> of class Demo"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 </w:t>
      </w: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return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var1-var2;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lastRenderedPageBreak/>
        <w:t xml:space="preserve">   }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}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class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Sample4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{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</w:t>
      </w: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public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static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void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main(</w:t>
      </w:r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String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args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[])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{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 </w:t>
      </w:r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Demo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obj1=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new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gramStart"/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Demo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 </w:t>
      </w:r>
      <w:proofErr w:type="gram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obj1.myMethod(</w:t>
      </w:r>
      <w:proofErr w:type="gram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10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,</w:t>
      </w:r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10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 </w:t>
      </w:r>
      <w:proofErr w:type="gram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obj1.myMethod(</w:t>
      </w:r>
      <w:proofErr w:type="gram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20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,</w:t>
      </w:r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12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}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222426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}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b/>
          <w:bCs/>
          <w:color w:val="222426"/>
          <w:sz w:val="26"/>
          <w:szCs w:val="26"/>
          <w:lang w:eastAsia="en-GB"/>
        </w:rPr>
        <w:t>Answer</w:t>
      </w:r>
      <w:proofErr w:type="gramStart"/>
      <w:r>
        <w:rPr>
          <w:rFonts w:ascii="Arial" w:eastAsia="Times New Roman" w:hAnsi="Arial" w:cs="Arial"/>
          <w:b/>
          <w:bCs/>
          <w:color w:val="222426"/>
          <w:sz w:val="26"/>
          <w:szCs w:val="26"/>
          <w:lang w:eastAsia="en-GB"/>
        </w:rPr>
        <w:t>:</w:t>
      </w:r>
      <w:proofErr w:type="gramEnd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br/>
        <w:t>It will throw a compilation error: More than one method with same name and argument list cannot be defined in a same class.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b/>
          <w:bCs/>
          <w:color w:val="222426"/>
          <w:sz w:val="26"/>
          <w:szCs w:val="26"/>
          <w:lang w:eastAsia="en-GB"/>
        </w:rPr>
        <w:t>Question 2 – return type is different. Method name &amp; argument list same.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class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Demo2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{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</w:t>
      </w: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public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double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num1,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num2)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{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</w:t>
      </w:r>
      <w:proofErr w:type="spellStart"/>
      <w:proofErr w:type="gramStart"/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System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.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out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.println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gram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 xml:space="preserve">"First </w:t>
      </w:r>
      <w:proofErr w:type="spellStart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 xml:space="preserve"> of class Demo"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</w:t>
      </w: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return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num1+num2;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}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</w:t>
      </w: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public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var1, </w:t>
      </w:r>
      <w:proofErr w:type="spell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int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var2)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{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</w:t>
      </w:r>
      <w:proofErr w:type="spellStart"/>
      <w:proofErr w:type="gramStart"/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System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.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out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.println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gram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 xml:space="preserve">"Second </w:t>
      </w:r>
      <w:proofErr w:type="spellStart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myMethod</w:t>
      </w:r>
      <w:proofErr w:type="spell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 xml:space="preserve"> of class Demo"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</w:t>
      </w: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return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var1-var2;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}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}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class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Sample5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{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</w:t>
      </w:r>
      <w:proofErr w:type="gramStart"/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public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static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void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main(</w:t>
      </w:r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String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args</w:t>
      </w:r>
      <w:proofErr w:type="spell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[])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{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</w:t>
      </w:r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Demo2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obj2= </w:t>
      </w:r>
      <w:r>
        <w:rPr>
          <w:rFonts w:ascii="Consolas" w:eastAsia="Times New Roman" w:hAnsi="Consolas" w:cs="Courier New"/>
          <w:color w:val="00008B"/>
          <w:sz w:val="20"/>
          <w:szCs w:val="20"/>
          <w:lang w:eastAsia="en-GB"/>
        </w:rPr>
        <w:t>new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</w:t>
      </w:r>
      <w:proofErr w:type="gramStart"/>
      <w:r>
        <w:rPr>
          <w:rFonts w:ascii="Consolas" w:eastAsia="Times New Roman" w:hAnsi="Consolas" w:cs="Courier New"/>
          <w:color w:val="2B91AF"/>
          <w:sz w:val="20"/>
          <w:szCs w:val="20"/>
          <w:lang w:eastAsia="en-GB"/>
        </w:rPr>
        <w:t>Demo2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(</w:t>
      </w:r>
      <w:proofErr w:type="gramEnd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</w:t>
      </w:r>
      <w:proofErr w:type="gram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obj2.myMethod(</w:t>
      </w:r>
      <w:proofErr w:type="gram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10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,</w:t>
      </w:r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10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   </w:t>
      </w:r>
      <w:proofErr w:type="gramStart"/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obj2.myMethod(</w:t>
      </w:r>
      <w:proofErr w:type="gramEnd"/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20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,</w:t>
      </w:r>
      <w:r>
        <w:rPr>
          <w:rFonts w:ascii="Consolas" w:eastAsia="Times New Roman" w:hAnsi="Consolas" w:cs="Courier New"/>
          <w:color w:val="800000"/>
          <w:sz w:val="20"/>
          <w:szCs w:val="20"/>
          <w:lang w:eastAsia="en-GB"/>
        </w:rPr>
        <w:t>12</w:t>
      </w: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);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 xml:space="preserve">   }</w:t>
      </w:r>
    </w:p>
    <w:p w:rsidR="005D08F3" w:rsidRDefault="005D08F3" w:rsidP="005D08F3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urier New"/>
          <w:color w:val="222426"/>
          <w:sz w:val="20"/>
          <w:szCs w:val="20"/>
          <w:lang w:eastAsia="en-GB"/>
        </w:rPr>
      </w:pPr>
      <w:r>
        <w:rPr>
          <w:rFonts w:ascii="Consolas" w:eastAsia="Times New Roman" w:hAnsi="Consolas" w:cs="Courier New"/>
          <w:color w:val="000000"/>
          <w:sz w:val="20"/>
          <w:szCs w:val="20"/>
          <w:lang w:eastAsia="en-GB"/>
        </w:rPr>
        <w:t>}</w:t>
      </w:r>
    </w:p>
    <w:p w:rsidR="005D08F3" w:rsidRDefault="005D08F3" w:rsidP="005D08F3">
      <w:pPr>
        <w:shd w:val="clear" w:color="auto" w:fill="FFFFFF"/>
        <w:spacing w:after="390" w:line="240" w:lineRule="auto"/>
        <w:jc w:val="both"/>
        <w:rPr>
          <w:rFonts w:ascii="Arial" w:eastAsia="Times New Roman" w:hAnsi="Arial" w:cs="Arial"/>
          <w:color w:val="222426"/>
          <w:sz w:val="26"/>
          <w:szCs w:val="26"/>
          <w:lang w:eastAsia="en-GB"/>
        </w:rPr>
      </w:pPr>
      <w:r>
        <w:rPr>
          <w:rFonts w:ascii="Arial" w:eastAsia="Times New Roman" w:hAnsi="Arial" w:cs="Arial"/>
          <w:b/>
          <w:bCs/>
          <w:color w:val="222426"/>
          <w:sz w:val="26"/>
          <w:szCs w:val="26"/>
          <w:lang w:eastAsia="en-GB"/>
        </w:rPr>
        <w:t>Answer</w:t>
      </w:r>
      <w:proofErr w:type="gramStart"/>
      <w:r>
        <w:rPr>
          <w:rFonts w:ascii="Arial" w:eastAsia="Times New Roman" w:hAnsi="Arial" w:cs="Arial"/>
          <w:b/>
          <w:bCs/>
          <w:color w:val="222426"/>
          <w:sz w:val="26"/>
          <w:szCs w:val="26"/>
          <w:lang w:eastAsia="en-GB"/>
        </w:rPr>
        <w:t>:</w:t>
      </w:r>
      <w:proofErr w:type="gramEnd"/>
      <w:r>
        <w:rPr>
          <w:rFonts w:ascii="Arial" w:eastAsia="Times New Roman" w:hAnsi="Arial" w:cs="Arial"/>
          <w:color w:val="222426"/>
          <w:sz w:val="26"/>
          <w:szCs w:val="26"/>
          <w:lang w:eastAsia="en-GB"/>
        </w:rPr>
        <w:br/>
        <w:t>It will throw a compilation error: More than one method with same name and argument list cannot be given in a class even though their return type is different. </w:t>
      </w:r>
      <w:r>
        <w:rPr>
          <w:rFonts w:ascii="Arial" w:eastAsia="Times New Roman" w:hAnsi="Arial" w:cs="Arial"/>
          <w:b/>
          <w:bCs/>
          <w:color w:val="222426"/>
          <w:sz w:val="26"/>
          <w:szCs w:val="26"/>
          <w:lang w:eastAsia="en-GB"/>
        </w:rPr>
        <w:t>Method return type doesn’t matter in case of overloading.</w:t>
      </w:r>
    </w:p>
    <w:p w:rsidR="005D08F3" w:rsidRDefault="005D08F3" w:rsidP="005D08F3">
      <w:pPr>
        <w:shd w:val="clear" w:color="auto" w:fill="FFFFFF"/>
        <w:spacing w:before="288" w:after="288" w:line="240" w:lineRule="auto"/>
        <w:jc w:val="both"/>
        <w:rPr>
          <w:rFonts w:ascii="Verdana" w:eastAsia="Times New Roman" w:hAnsi="Verdana" w:cs="Times New Roman"/>
          <w:b/>
          <w:sz w:val="23"/>
          <w:szCs w:val="23"/>
          <w:lang w:eastAsia="en-GB"/>
        </w:rPr>
      </w:pPr>
      <w:r>
        <w:rPr>
          <w:rFonts w:ascii="Verdana" w:eastAsia="Times New Roman" w:hAnsi="Verdana" w:cs="Times New Roman"/>
          <w:b/>
          <w:sz w:val="23"/>
          <w:szCs w:val="23"/>
          <w:lang w:eastAsia="en-GB"/>
        </w:rPr>
        <w:t xml:space="preserve">Video Lecture </w:t>
      </w:r>
    </w:p>
    <w:p w:rsidR="006F22B2" w:rsidRPr="00E37E3D" w:rsidRDefault="005D08F3" w:rsidP="005D08F3">
      <w:pPr>
        <w:pStyle w:val="Heading3"/>
        <w:spacing w:line="312" w:lineRule="atLeast"/>
        <w:ind w:left="300"/>
        <w:jc w:val="both"/>
        <w:rPr>
          <w:color w:val="auto"/>
          <w:sz w:val="24"/>
          <w:szCs w:val="24"/>
        </w:rPr>
      </w:pPr>
      <w:hyperlink r:id="rId14" w:history="1">
        <w:r>
          <w:rPr>
            <w:rStyle w:val="Hyperlink"/>
          </w:rPr>
          <w:t>https://www.youtube.com/watch?v=bxp8l1E10OE</w:t>
        </w:r>
      </w:hyperlink>
    </w:p>
    <w:sectPr w:rsidR="006F22B2" w:rsidRPr="00E37E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94E3E"/>
    <w:multiLevelType w:val="hybridMultilevel"/>
    <w:tmpl w:val="9FC014F0"/>
    <w:lvl w:ilvl="0" w:tplc="FD3EEF7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98A476E"/>
    <w:multiLevelType w:val="multilevel"/>
    <w:tmpl w:val="1DC6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D701DA"/>
    <w:multiLevelType w:val="hybridMultilevel"/>
    <w:tmpl w:val="84346258"/>
    <w:lvl w:ilvl="0" w:tplc="0809000F">
      <w:start w:val="1"/>
      <w:numFmt w:val="decimal"/>
      <w:lvlText w:val="%1."/>
      <w:lvlJc w:val="left"/>
      <w:pPr>
        <w:ind w:left="1020" w:hanging="360"/>
      </w:pPr>
    </w:lvl>
    <w:lvl w:ilvl="1" w:tplc="08090019" w:tentative="1">
      <w:start w:val="1"/>
      <w:numFmt w:val="lowerLetter"/>
      <w:lvlText w:val="%2."/>
      <w:lvlJc w:val="left"/>
      <w:pPr>
        <w:ind w:left="1740" w:hanging="360"/>
      </w:pPr>
    </w:lvl>
    <w:lvl w:ilvl="2" w:tplc="0809001B" w:tentative="1">
      <w:start w:val="1"/>
      <w:numFmt w:val="lowerRoman"/>
      <w:lvlText w:val="%3."/>
      <w:lvlJc w:val="right"/>
      <w:pPr>
        <w:ind w:left="2460" w:hanging="180"/>
      </w:pPr>
    </w:lvl>
    <w:lvl w:ilvl="3" w:tplc="0809000F" w:tentative="1">
      <w:start w:val="1"/>
      <w:numFmt w:val="decimal"/>
      <w:lvlText w:val="%4."/>
      <w:lvlJc w:val="left"/>
      <w:pPr>
        <w:ind w:left="3180" w:hanging="360"/>
      </w:pPr>
    </w:lvl>
    <w:lvl w:ilvl="4" w:tplc="08090019" w:tentative="1">
      <w:start w:val="1"/>
      <w:numFmt w:val="lowerLetter"/>
      <w:lvlText w:val="%5."/>
      <w:lvlJc w:val="left"/>
      <w:pPr>
        <w:ind w:left="3900" w:hanging="360"/>
      </w:pPr>
    </w:lvl>
    <w:lvl w:ilvl="5" w:tplc="0809001B" w:tentative="1">
      <w:start w:val="1"/>
      <w:numFmt w:val="lowerRoman"/>
      <w:lvlText w:val="%6."/>
      <w:lvlJc w:val="right"/>
      <w:pPr>
        <w:ind w:left="4620" w:hanging="180"/>
      </w:pPr>
    </w:lvl>
    <w:lvl w:ilvl="6" w:tplc="0809000F" w:tentative="1">
      <w:start w:val="1"/>
      <w:numFmt w:val="decimal"/>
      <w:lvlText w:val="%7."/>
      <w:lvlJc w:val="left"/>
      <w:pPr>
        <w:ind w:left="5340" w:hanging="360"/>
      </w:pPr>
    </w:lvl>
    <w:lvl w:ilvl="7" w:tplc="08090019" w:tentative="1">
      <w:start w:val="1"/>
      <w:numFmt w:val="lowerLetter"/>
      <w:lvlText w:val="%8."/>
      <w:lvlJc w:val="left"/>
      <w:pPr>
        <w:ind w:left="6060" w:hanging="360"/>
      </w:pPr>
    </w:lvl>
    <w:lvl w:ilvl="8" w:tplc="08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8BD432A"/>
    <w:multiLevelType w:val="multilevel"/>
    <w:tmpl w:val="BD32A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BA28B2"/>
    <w:multiLevelType w:val="hybridMultilevel"/>
    <w:tmpl w:val="CEE0DD20"/>
    <w:lvl w:ilvl="0" w:tplc="FD3EEF7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40" w:hanging="360"/>
      </w:pPr>
    </w:lvl>
    <w:lvl w:ilvl="2" w:tplc="0809001B" w:tentative="1">
      <w:start w:val="1"/>
      <w:numFmt w:val="lowerRoman"/>
      <w:lvlText w:val="%3."/>
      <w:lvlJc w:val="right"/>
      <w:pPr>
        <w:ind w:left="2460" w:hanging="180"/>
      </w:pPr>
    </w:lvl>
    <w:lvl w:ilvl="3" w:tplc="0809000F" w:tentative="1">
      <w:start w:val="1"/>
      <w:numFmt w:val="decimal"/>
      <w:lvlText w:val="%4."/>
      <w:lvlJc w:val="left"/>
      <w:pPr>
        <w:ind w:left="3180" w:hanging="360"/>
      </w:pPr>
    </w:lvl>
    <w:lvl w:ilvl="4" w:tplc="08090019" w:tentative="1">
      <w:start w:val="1"/>
      <w:numFmt w:val="lowerLetter"/>
      <w:lvlText w:val="%5."/>
      <w:lvlJc w:val="left"/>
      <w:pPr>
        <w:ind w:left="3900" w:hanging="360"/>
      </w:pPr>
    </w:lvl>
    <w:lvl w:ilvl="5" w:tplc="0809001B" w:tentative="1">
      <w:start w:val="1"/>
      <w:numFmt w:val="lowerRoman"/>
      <w:lvlText w:val="%6."/>
      <w:lvlJc w:val="right"/>
      <w:pPr>
        <w:ind w:left="4620" w:hanging="180"/>
      </w:pPr>
    </w:lvl>
    <w:lvl w:ilvl="6" w:tplc="0809000F" w:tentative="1">
      <w:start w:val="1"/>
      <w:numFmt w:val="decimal"/>
      <w:lvlText w:val="%7."/>
      <w:lvlJc w:val="left"/>
      <w:pPr>
        <w:ind w:left="5340" w:hanging="360"/>
      </w:pPr>
    </w:lvl>
    <w:lvl w:ilvl="7" w:tplc="08090019" w:tentative="1">
      <w:start w:val="1"/>
      <w:numFmt w:val="lowerLetter"/>
      <w:lvlText w:val="%8."/>
      <w:lvlJc w:val="left"/>
      <w:pPr>
        <w:ind w:left="6060" w:hanging="360"/>
      </w:pPr>
    </w:lvl>
    <w:lvl w:ilvl="8" w:tplc="08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4B5F485C"/>
    <w:multiLevelType w:val="hybridMultilevel"/>
    <w:tmpl w:val="23FA83DE"/>
    <w:lvl w:ilvl="0" w:tplc="FD3EEF7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4E1C4793"/>
    <w:multiLevelType w:val="multilevel"/>
    <w:tmpl w:val="15D88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D72B13"/>
    <w:multiLevelType w:val="multilevel"/>
    <w:tmpl w:val="57606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2758C5"/>
    <w:multiLevelType w:val="multilevel"/>
    <w:tmpl w:val="8E1A0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176151"/>
    <w:multiLevelType w:val="hybridMultilevel"/>
    <w:tmpl w:val="5F70E456"/>
    <w:lvl w:ilvl="0" w:tplc="FD3EEF7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40" w:hanging="360"/>
      </w:pPr>
    </w:lvl>
    <w:lvl w:ilvl="2" w:tplc="0809001B" w:tentative="1">
      <w:start w:val="1"/>
      <w:numFmt w:val="lowerRoman"/>
      <w:lvlText w:val="%3."/>
      <w:lvlJc w:val="right"/>
      <w:pPr>
        <w:ind w:left="2460" w:hanging="180"/>
      </w:pPr>
    </w:lvl>
    <w:lvl w:ilvl="3" w:tplc="0809000F" w:tentative="1">
      <w:start w:val="1"/>
      <w:numFmt w:val="decimal"/>
      <w:lvlText w:val="%4."/>
      <w:lvlJc w:val="left"/>
      <w:pPr>
        <w:ind w:left="3180" w:hanging="360"/>
      </w:pPr>
    </w:lvl>
    <w:lvl w:ilvl="4" w:tplc="08090019" w:tentative="1">
      <w:start w:val="1"/>
      <w:numFmt w:val="lowerLetter"/>
      <w:lvlText w:val="%5."/>
      <w:lvlJc w:val="left"/>
      <w:pPr>
        <w:ind w:left="3900" w:hanging="360"/>
      </w:pPr>
    </w:lvl>
    <w:lvl w:ilvl="5" w:tplc="0809001B" w:tentative="1">
      <w:start w:val="1"/>
      <w:numFmt w:val="lowerRoman"/>
      <w:lvlText w:val="%6."/>
      <w:lvlJc w:val="right"/>
      <w:pPr>
        <w:ind w:left="4620" w:hanging="180"/>
      </w:pPr>
    </w:lvl>
    <w:lvl w:ilvl="6" w:tplc="0809000F" w:tentative="1">
      <w:start w:val="1"/>
      <w:numFmt w:val="decimal"/>
      <w:lvlText w:val="%7."/>
      <w:lvlJc w:val="left"/>
      <w:pPr>
        <w:ind w:left="5340" w:hanging="360"/>
      </w:pPr>
    </w:lvl>
    <w:lvl w:ilvl="7" w:tplc="08090019" w:tentative="1">
      <w:start w:val="1"/>
      <w:numFmt w:val="lowerLetter"/>
      <w:lvlText w:val="%8."/>
      <w:lvlJc w:val="left"/>
      <w:pPr>
        <w:ind w:left="6060" w:hanging="360"/>
      </w:pPr>
    </w:lvl>
    <w:lvl w:ilvl="8" w:tplc="08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6B2C3E38"/>
    <w:multiLevelType w:val="multilevel"/>
    <w:tmpl w:val="3A3CA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824710"/>
    <w:multiLevelType w:val="hybridMultilevel"/>
    <w:tmpl w:val="C8B0BAB8"/>
    <w:lvl w:ilvl="0" w:tplc="FD3EEF7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40" w:hanging="360"/>
      </w:pPr>
    </w:lvl>
    <w:lvl w:ilvl="2" w:tplc="0809001B" w:tentative="1">
      <w:start w:val="1"/>
      <w:numFmt w:val="lowerRoman"/>
      <w:lvlText w:val="%3."/>
      <w:lvlJc w:val="right"/>
      <w:pPr>
        <w:ind w:left="2460" w:hanging="180"/>
      </w:pPr>
    </w:lvl>
    <w:lvl w:ilvl="3" w:tplc="0809000F" w:tentative="1">
      <w:start w:val="1"/>
      <w:numFmt w:val="decimal"/>
      <w:lvlText w:val="%4."/>
      <w:lvlJc w:val="left"/>
      <w:pPr>
        <w:ind w:left="3180" w:hanging="360"/>
      </w:pPr>
    </w:lvl>
    <w:lvl w:ilvl="4" w:tplc="08090019" w:tentative="1">
      <w:start w:val="1"/>
      <w:numFmt w:val="lowerLetter"/>
      <w:lvlText w:val="%5."/>
      <w:lvlJc w:val="left"/>
      <w:pPr>
        <w:ind w:left="3900" w:hanging="360"/>
      </w:pPr>
    </w:lvl>
    <w:lvl w:ilvl="5" w:tplc="0809001B" w:tentative="1">
      <w:start w:val="1"/>
      <w:numFmt w:val="lowerRoman"/>
      <w:lvlText w:val="%6."/>
      <w:lvlJc w:val="right"/>
      <w:pPr>
        <w:ind w:left="4620" w:hanging="180"/>
      </w:pPr>
    </w:lvl>
    <w:lvl w:ilvl="6" w:tplc="0809000F" w:tentative="1">
      <w:start w:val="1"/>
      <w:numFmt w:val="decimal"/>
      <w:lvlText w:val="%7."/>
      <w:lvlJc w:val="left"/>
      <w:pPr>
        <w:ind w:left="5340" w:hanging="360"/>
      </w:pPr>
    </w:lvl>
    <w:lvl w:ilvl="7" w:tplc="08090019" w:tentative="1">
      <w:start w:val="1"/>
      <w:numFmt w:val="lowerLetter"/>
      <w:lvlText w:val="%8."/>
      <w:lvlJc w:val="left"/>
      <w:pPr>
        <w:ind w:left="6060" w:hanging="360"/>
      </w:pPr>
    </w:lvl>
    <w:lvl w:ilvl="8" w:tplc="08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74A36634"/>
    <w:multiLevelType w:val="hybridMultilevel"/>
    <w:tmpl w:val="487E8AD8"/>
    <w:lvl w:ilvl="0" w:tplc="FD3EEF7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40" w:hanging="360"/>
      </w:pPr>
    </w:lvl>
    <w:lvl w:ilvl="2" w:tplc="0809001B" w:tentative="1">
      <w:start w:val="1"/>
      <w:numFmt w:val="lowerRoman"/>
      <w:lvlText w:val="%3."/>
      <w:lvlJc w:val="right"/>
      <w:pPr>
        <w:ind w:left="2460" w:hanging="180"/>
      </w:pPr>
    </w:lvl>
    <w:lvl w:ilvl="3" w:tplc="0809000F" w:tentative="1">
      <w:start w:val="1"/>
      <w:numFmt w:val="decimal"/>
      <w:lvlText w:val="%4."/>
      <w:lvlJc w:val="left"/>
      <w:pPr>
        <w:ind w:left="3180" w:hanging="360"/>
      </w:pPr>
    </w:lvl>
    <w:lvl w:ilvl="4" w:tplc="08090019" w:tentative="1">
      <w:start w:val="1"/>
      <w:numFmt w:val="lowerLetter"/>
      <w:lvlText w:val="%5."/>
      <w:lvlJc w:val="left"/>
      <w:pPr>
        <w:ind w:left="3900" w:hanging="360"/>
      </w:pPr>
    </w:lvl>
    <w:lvl w:ilvl="5" w:tplc="0809001B" w:tentative="1">
      <w:start w:val="1"/>
      <w:numFmt w:val="lowerRoman"/>
      <w:lvlText w:val="%6."/>
      <w:lvlJc w:val="right"/>
      <w:pPr>
        <w:ind w:left="4620" w:hanging="180"/>
      </w:pPr>
    </w:lvl>
    <w:lvl w:ilvl="6" w:tplc="0809000F" w:tentative="1">
      <w:start w:val="1"/>
      <w:numFmt w:val="decimal"/>
      <w:lvlText w:val="%7."/>
      <w:lvlJc w:val="left"/>
      <w:pPr>
        <w:ind w:left="5340" w:hanging="360"/>
      </w:pPr>
    </w:lvl>
    <w:lvl w:ilvl="7" w:tplc="08090019" w:tentative="1">
      <w:start w:val="1"/>
      <w:numFmt w:val="lowerLetter"/>
      <w:lvlText w:val="%8."/>
      <w:lvlJc w:val="left"/>
      <w:pPr>
        <w:ind w:left="6060" w:hanging="360"/>
      </w:pPr>
    </w:lvl>
    <w:lvl w:ilvl="8" w:tplc="08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75EE795D"/>
    <w:multiLevelType w:val="hybridMultilevel"/>
    <w:tmpl w:val="710EC054"/>
    <w:lvl w:ilvl="0" w:tplc="FD3EEF7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40" w:hanging="360"/>
      </w:pPr>
    </w:lvl>
    <w:lvl w:ilvl="2" w:tplc="0809001B" w:tentative="1">
      <w:start w:val="1"/>
      <w:numFmt w:val="lowerRoman"/>
      <w:lvlText w:val="%3."/>
      <w:lvlJc w:val="right"/>
      <w:pPr>
        <w:ind w:left="2460" w:hanging="180"/>
      </w:pPr>
    </w:lvl>
    <w:lvl w:ilvl="3" w:tplc="0809000F" w:tentative="1">
      <w:start w:val="1"/>
      <w:numFmt w:val="decimal"/>
      <w:lvlText w:val="%4."/>
      <w:lvlJc w:val="left"/>
      <w:pPr>
        <w:ind w:left="3180" w:hanging="360"/>
      </w:pPr>
    </w:lvl>
    <w:lvl w:ilvl="4" w:tplc="08090019" w:tentative="1">
      <w:start w:val="1"/>
      <w:numFmt w:val="lowerLetter"/>
      <w:lvlText w:val="%5."/>
      <w:lvlJc w:val="left"/>
      <w:pPr>
        <w:ind w:left="3900" w:hanging="360"/>
      </w:pPr>
    </w:lvl>
    <w:lvl w:ilvl="5" w:tplc="0809001B" w:tentative="1">
      <w:start w:val="1"/>
      <w:numFmt w:val="lowerRoman"/>
      <w:lvlText w:val="%6."/>
      <w:lvlJc w:val="right"/>
      <w:pPr>
        <w:ind w:left="4620" w:hanging="180"/>
      </w:pPr>
    </w:lvl>
    <w:lvl w:ilvl="6" w:tplc="0809000F" w:tentative="1">
      <w:start w:val="1"/>
      <w:numFmt w:val="decimal"/>
      <w:lvlText w:val="%7."/>
      <w:lvlJc w:val="left"/>
      <w:pPr>
        <w:ind w:left="5340" w:hanging="360"/>
      </w:pPr>
    </w:lvl>
    <w:lvl w:ilvl="7" w:tplc="08090019" w:tentative="1">
      <w:start w:val="1"/>
      <w:numFmt w:val="lowerLetter"/>
      <w:lvlText w:val="%8."/>
      <w:lvlJc w:val="left"/>
      <w:pPr>
        <w:ind w:left="6060" w:hanging="360"/>
      </w:pPr>
    </w:lvl>
    <w:lvl w:ilvl="8" w:tplc="08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7A247D7B"/>
    <w:multiLevelType w:val="hybridMultilevel"/>
    <w:tmpl w:val="A6CA4726"/>
    <w:lvl w:ilvl="0" w:tplc="FD3EEF7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>
    <w:nsid w:val="7CEA63A4"/>
    <w:multiLevelType w:val="hybridMultilevel"/>
    <w:tmpl w:val="4E30014E"/>
    <w:lvl w:ilvl="0" w:tplc="FD3EEF7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13"/>
  </w:num>
  <w:num w:numId="10">
    <w:abstractNumId w:val="11"/>
  </w:num>
  <w:num w:numId="11">
    <w:abstractNumId w:val="15"/>
  </w:num>
  <w:num w:numId="12">
    <w:abstractNumId w:val="4"/>
  </w:num>
  <w:num w:numId="13">
    <w:abstractNumId w:val="0"/>
  </w:num>
  <w:num w:numId="14">
    <w:abstractNumId w:val="12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E49"/>
    <w:rsid w:val="002C00AC"/>
    <w:rsid w:val="0038694C"/>
    <w:rsid w:val="005D08F3"/>
    <w:rsid w:val="006255C2"/>
    <w:rsid w:val="006F22B2"/>
    <w:rsid w:val="00816E49"/>
    <w:rsid w:val="00E37E3D"/>
    <w:rsid w:val="00F2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AC"/>
  </w:style>
  <w:style w:type="paragraph" w:styleId="Heading1">
    <w:name w:val="heading 1"/>
    <w:basedOn w:val="Normal"/>
    <w:link w:val="Heading1Char"/>
    <w:uiPriority w:val="9"/>
    <w:qFormat/>
    <w:rsid w:val="002C00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55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55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55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00AC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C0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C00AC"/>
    <w:rPr>
      <w:b/>
      <w:bCs/>
    </w:rPr>
  </w:style>
  <w:style w:type="character" w:styleId="Emphasis">
    <w:name w:val="Emphasis"/>
    <w:basedOn w:val="DefaultParagraphFont"/>
    <w:uiPriority w:val="20"/>
    <w:qFormat/>
    <w:rsid w:val="002C00AC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55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255C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55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6255C2"/>
    <w:rPr>
      <w:color w:val="0000FF"/>
      <w:u w:val="single"/>
    </w:rPr>
  </w:style>
  <w:style w:type="character" w:customStyle="1" w:styleId="keyword">
    <w:name w:val="keyword"/>
    <w:basedOn w:val="DefaultParagraphFont"/>
    <w:rsid w:val="006255C2"/>
  </w:style>
  <w:style w:type="character" w:customStyle="1" w:styleId="number">
    <w:name w:val="number"/>
    <w:basedOn w:val="DefaultParagraphFont"/>
    <w:rsid w:val="006255C2"/>
  </w:style>
  <w:style w:type="character" w:customStyle="1" w:styleId="testit">
    <w:name w:val="testit"/>
    <w:basedOn w:val="DefaultParagraphFont"/>
    <w:rsid w:val="006255C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5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55C2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comment">
    <w:name w:val="comment"/>
    <w:basedOn w:val="DefaultParagraphFont"/>
    <w:rsid w:val="006255C2"/>
  </w:style>
  <w:style w:type="character" w:customStyle="1" w:styleId="string">
    <w:name w:val="string"/>
    <w:basedOn w:val="DefaultParagraphFont"/>
    <w:rsid w:val="006255C2"/>
  </w:style>
  <w:style w:type="paragraph" w:styleId="BalloonText">
    <w:name w:val="Balloon Text"/>
    <w:basedOn w:val="Normal"/>
    <w:link w:val="BalloonTextChar"/>
    <w:uiPriority w:val="99"/>
    <w:semiHidden/>
    <w:unhideWhenUsed/>
    <w:rsid w:val="0062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5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55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AC"/>
  </w:style>
  <w:style w:type="paragraph" w:styleId="Heading1">
    <w:name w:val="heading 1"/>
    <w:basedOn w:val="Normal"/>
    <w:link w:val="Heading1Char"/>
    <w:uiPriority w:val="9"/>
    <w:qFormat/>
    <w:rsid w:val="002C00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55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55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55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00AC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C0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C00AC"/>
    <w:rPr>
      <w:b/>
      <w:bCs/>
    </w:rPr>
  </w:style>
  <w:style w:type="character" w:styleId="Emphasis">
    <w:name w:val="Emphasis"/>
    <w:basedOn w:val="DefaultParagraphFont"/>
    <w:uiPriority w:val="20"/>
    <w:qFormat/>
    <w:rsid w:val="002C00AC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55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255C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55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6255C2"/>
    <w:rPr>
      <w:color w:val="0000FF"/>
      <w:u w:val="single"/>
    </w:rPr>
  </w:style>
  <w:style w:type="character" w:customStyle="1" w:styleId="keyword">
    <w:name w:val="keyword"/>
    <w:basedOn w:val="DefaultParagraphFont"/>
    <w:rsid w:val="006255C2"/>
  </w:style>
  <w:style w:type="character" w:customStyle="1" w:styleId="number">
    <w:name w:val="number"/>
    <w:basedOn w:val="DefaultParagraphFont"/>
    <w:rsid w:val="006255C2"/>
  </w:style>
  <w:style w:type="character" w:customStyle="1" w:styleId="testit">
    <w:name w:val="testit"/>
    <w:basedOn w:val="DefaultParagraphFont"/>
    <w:rsid w:val="006255C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5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55C2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comment">
    <w:name w:val="comment"/>
    <w:basedOn w:val="DefaultParagraphFont"/>
    <w:rsid w:val="006255C2"/>
  </w:style>
  <w:style w:type="character" w:customStyle="1" w:styleId="string">
    <w:name w:val="string"/>
    <w:basedOn w:val="DefaultParagraphFont"/>
    <w:rsid w:val="006255C2"/>
  </w:style>
  <w:style w:type="paragraph" w:styleId="BalloonText">
    <w:name w:val="Balloon Text"/>
    <w:basedOn w:val="Normal"/>
    <w:link w:val="BalloonTextChar"/>
    <w:uiPriority w:val="99"/>
    <w:semiHidden/>
    <w:unhideWhenUsed/>
    <w:rsid w:val="0062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5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5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0394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10651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4175">
          <w:marLeft w:val="150"/>
          <w:marRight w:val="0"/>
          <w:marTop w:val="0"/>
          <w:marBottom w:val="0"/>
          <w:divBdr>
            <w:top w:val="single" w:sz="6" w:space="0" w:color="FFC0CB"/>
            <w:left w:val="single" w:sz="6" w:space="1" w:color="FFC0CB"/>
            <w:bottom w:val="single" w:sz="6" w:space="1" w:color="FFC0CB"/>
            <w:right w:val="single" w:sz="6" w:space="1" w:color="FFC0CB"/>
          </w:divBdr>
        </w:div>
        <w:div w:id="2016882522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535854314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595788096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2012099136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978069315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232303704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90140656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</w:divsChild>
    </w:div>
    <w:div w:id="12387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avatpoint.com/method-overloading-in-java" TargetMode="External"/><Relationship Id="rId13" Type="http://schemas.openxmlformats.org/officeDocument/2006/relationships/hyperlink" Target="https://www.javatpoint.com/java-progra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javatpoint.com/method-overloading-in-java" TargetMode="External"/><Relationship Id="rId12" Type="http://schemas.openxmlformats.org/officeDocument/2006/relationships/hyperlink" Target="https://www.javatpoint.com/object-and-class-in-jav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javatpoint.com/method-overloading-in-java" TargetMode="External"/><Relationship Id="rId11" Type="http://schemas.openxmlformats.org/officeDocument/2006/relationships/hyperlink" Target="https://www.javatpoint.com/method-overloading-in-jav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javatpoint.com/method-overloading-in-jav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javatpoint.com/method-overloading-in-java" TargetMode="External"/><Relationship Id="rId14" Type="http://schemas.openxmlformats.org/officeDocument/2006/relationships/hyperlink" Target="https://www.youtube.com/watch?v=bxp8l1E10O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Saeed computer</cp:lastModifiedBy>
  <cp:revision>5</cp:revision>
  <dcterms:created xsi:type="dcterms:W3CDTF">2020-03-26T12:57:00Z</dcterms:created>
  <dcterms:modified xsi:type="dcterms:W3CDTF">2020-03-26T13:13:00Z</dcterms:modified>
</cp:coreProperties>
</file>